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D40" w:rsidRDefault="009A6D5D" w:rsidP="00377D40">
      <w:pPr>
        <w:pStyle w:val="CRCoverPage"/>
        <w:tabs>
          <w:tab w:val="right" w:pos="9639"/>
          <w:tab w:val="right" w:pos="13323"/>
        </w:tabs>
        <w:spacing w:after="0"/>
        <w:rPr>
          <w:rFonts w:cs="Arial"/>
          <w:b/>
          <w:noProof/>
          <w:sz w:val="24"/>
          <w:szCs w:val="24"/>
        </w:rPr>
      </w:pPr>
      <w:r>
        <w:rPr>
          <w:rFonts w:cs="Arial"/>
          <w:b/>
          <w:noProof/>
          <w:sz w:val="24"/>
          <w:szCs w:val="24"/>
        </w:rPr>
        <w:t>3GPP TSG RAN4 Meeting #76</w:t>
      </w:r>
      <w:r w:rsidR="00377D40">
        <w:rPr>
          <w:rFonts w:cs="Arial"/>
          <w:b/>
          <w:noProof/>
          <w:sz w:val="24"/>
          <w:szCs w:val="24"/>
        </w:rPr>
        <w:tab/>
      </w:r>
      <w:bookmarkStart w:id="0" w:name="_GoBack"/>
      <w:bookmarkEnd w:id="0"/>
      <w:r w:rsidR="00F96CFE">
        <w:rPr>
          <w:rFonts w:cs="Arial"/>
          <w:b/>
          <w:noProof/>
          <w:sz w:val="24"/>
          <w:szCs w:val="24"/>
        </w:rPr>
        <w:t>R4-15</w:t>
      </w:r>
      <w:ins w:id="1" w:author="Anaya, Luis, Vodafone Group (lanayac)" w:date="2015-08-25T05:50:00Z">
        <w:r w:rsidR="00121630">
          <w:rPr>
            <w:rFonts w:cs="Arial"/>
            <w:b/>
            <w:noProof/>
            <w:sz w:val="24"/>
            <w:szCs w:val="24"/>
          </w:rPr>
          <w:t>5303</w:t>
        </w:r>
      </w:ins>
      <w:del w:id="2" w:author="Anaya, Luis, Vodafone Group (lanayac)" w:date="2015-08-25T05:50:00Z">
        <w:r w:rsidR="00F96CFE" w:rsidDel="00121630">
          <w:rPr>
            <w:rFonts w:cs="Arial"/>
            <w:b/>
            <w:noProof/>
            <w:sz w:val="24"/>
            <w:szCs w:val="24"/>
          </w:rPr>
          <w:delText>4007</w:delText>
        </w:r>
      </w:del>
    </w:p>
    <w:p w:rsidR="00363178" w:rsidRDefault="00DA28C9" w:rsidP="00377D40">
      <w:pPr>
        <w:pStyle w:val="CRCoverPage"/>
        <w:tabs>
          <w:tab w:val="right" w:pos="9639"/>
          <w:tab w:val="right" w:pos="13323"/>
        </w:tabs>
        <w:spacing w:after="0"/>
        <w:jc w:val="right"/>
        <w:rPr>
          <w:rFonts w:cs="Arial"/>
          <w:b/>
          <w:noProof/>
          <w:sz w:val="24"/>
          <w:szCs w:val="24"/>
        </w:rPr>
      </w:pPr>
      <w:r>
        <w:rPr>
          <w:rFonts w:cs="Arial"/>
          <w:b/>
          <w:noProof/>
          <w:sz w:val="24"/>
          <w:szCs w:val="24"/>
        </w:rPr>
        <w:t>Beijing, China</w:t>
      </w:r>
      <w:r w:rsidR="00377D40" w:rsidRPr="0033775D">
        <w:rPr>
          <w:rFonts w:cs="Arial"/>
          <w:b/>
          <w:noProof/>
          <w:sz w:val="24"/>
          <w:szCs w:val="24"/>
        </w:rPr>
        <w:t xml:space="preserve">, </w:t>
      </w:r>
      <w:r w:rsidR="00377D40">
        <w:rPr>
          <w:rFonts w:cs="Arial"/>
          <w:b/>
          <w:noProof/>
          <w:sz w:val="24"/>
          <w:szCs w:val="24"/>
        </w:rPr>
        <w:t>2</w:t>
      </w:r>
      <w:r>
        <w:rPr>
          <w:rFonts w:cs="Arial"/>
          <w:b/>
          <w:noProof/>
          <w:sz w:val="24"/>
          <w:szCs w:val="24"/>
        </w:rPr>
        <w:t>4</w:t>
      </w:r>
      <w:r w:rsidR="00377D40" w:rsidRPr="008B769D">
        <w:rPr>
          <w:rFonts w:cs="Arial"/>
          <w:b/>
          <w:noProof/>
          <w:sz w:val="24"/>
          <w:szCs w:val="24"/>
          <w:vertAlign w:val="superscript"/>
        </w:rPr>
        <w:t>th</w:t>
      </w:r>
      <w:r w:rsidR="00377D40" w:rsidRPr="0033775D">
        <w:rPr>
          <w:rFonts w:cs="Arial"/>
          <w:b/>
          <w:noProof/>
          <w:sz w:val="24"/>
          <w:szCs w:val="24"/>
        </w:rPr>
        <w:t xml:space="preserve"> – </w:t>
      </w:r>
      <w:r w:rsidR="00377D40">
        <w:rPr>
          <w:rFonts w:cs="Arial"/>
          <w:b/>
          <w:noProof/>
          <w:sz w:val="24"/>
          <w:szCs w:val="24"/>
        </w:rPr>
        <w:t>2</w:t>
      </w:r>
      <w:r>
        <w:rPr>
          <w:rFonts w:cs="Arial"/>
          <w:b/>
          <w:noProof/>
          <w:sz w:val="24"/>
          <w:szCs w:val="24"/>
        </w:rPr>
        <w:t>8</w:t>
      </w:r>
      <w:r w:rsidR="00377D40" w:rsidRPr="008B769D">
        <w:rPr>
          <w:rFonts w:cs="Arial"/>
          <w:b/>
          <w:noProof/>
          <w:sz w:val="24"/>
          <w:szCs w:val="24"/>
          <w:vertAlign w:val="superscript"/>
        </w:rPr>
        <w:t>th</w:t>
      </w:r>
      <w:r w:rsidR="00377D40" w:rsidRPr="0033775D">
        <w:rPr>
          <w:rFonts w:cs="Arial"/>
          <w:b/>
          <w:noProof/>
          <w:sz w:val="24"/>
          <w:szCs w:val="24"/>
        </w:rPr>
        <w:t xml:space="preserve"> </w:t>
      </w:r>
      <w:r>
        <w:rPr>
          <w:rFonts w:cs="Arial"/>
          <w:b/>
          <w:noProof/>
          <w:sz w:val="24"/>
          <w:szCs w:val="24"/>
        </w:rPr>
        <w:t>Aug</w:t>
      </w:r>
      <w:r w:rsidR="00377D40">
        <w:rPr>
          <w:rFonts w:cs="Arial"/>
          <w:b/>
          <w:noProof/>
          <w:sz w:val="24"/>
          <w:szCs w:val="24"/>
        </w:rPr>
        <w:t>, 2015</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A2B2A">
        <w:rPr>
          <w:rFonts w:ascii="Arial" w:hAnsi="Arial" w:cs="Arial"/>
          <w:bCs/>
          <w:sz w:val="24"/>
          <w:szCs w:val="24"/>
          <w:lang w:eastAsia="en-GB"/>
        </w:rPr>
        <w:t>Analysis of the delta between average and min performance in UMTS BHH</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0F4F3D">
        <w:rPr>
          <w:rFonts w:ascii="Arial" w:hAnsi="Arial"/>
          <w:sz w:val="24"/>
        </w:rPr>
        <w:t>Vodafone</w:t>
      </w:r>
      <w:del w:id="3" w:author="Anaya, Luis, Vodafone Group (lanayac)" w:date="2015-08-25T05:50:00Z">
        <w:r w:rsidR="009A6D5D" w:rsidDel="00586BBE">
          <w:rPr>
            <w:rFonts w:ascii="Arial" w:hAnsi="Arial"/>
            <w:sz w:val="24"/>
          </w:rPr>
          <w:delText xml:space="preserve"> []</w:delText>
        </w:r>
      </w:del>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982234">
        <w:rPr>
          <w:rFonts w:ascii="Arial" w:hAnsi="Arial"/>
          <w:sz w:val="24"/>
        </w:rPr>
        <w:t>X</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50400E">
        <w:rPr>
          <w:rFonts w:ascii="Arial" w:hAnsi="Arial"/>
          <w:sz w:val="24"/>
        </w:rPr>
        <w:t>Approval</w:t>
      </w:r>
    </w:p>
    <w:p w:rsidR="00C34C05" w:rsidRPr="00CC27F5" w:rsidRDefault="00F25CB7" w:rsidP="00AB45E1">
      <w:pPr>
        <w:pStyle w:val="Heading1"/>
        <w:jc w:val="both"/>
      </w:pPr>
      <w:r>
        <w:t>1</w:t>
      </w:r>
      <w:r>
        <w:tab/>
      </w:r>
      <w:r w:rsidR="002E23B5">
        <w:t>Introduction</w:t>
      </w:r>
    </w:p>
    <w:p w:rsidR="009A6D5D" w:rsidRDefault="007A2B2A"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analyses the distribution of the difference between the average requirement and the minimum requirement.</w:t>
      </w:r>
    </w:p>
    <w:p w:rsidR="009A6D5D" w:rsidRDefault="009A6D5D" w:rsidP="00581B54">
      <w:pPr>
        <w:pStyle w:val="Header"/>
        <w:jc w:val="both"/>
        <w:rPr>
          <w:rFonts w:ascii="Times New Roman" w:hAnsi="Times New Roman"/>
          <w:b w:val="0"/>
          <w:noProof w:val="0"/>
          <w:sz w:val="20"/>
          <w:lang w:val="en-GB"/>
        </w:rPr>
      </w:pP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377D40">
        <w:t>Discussion</w:t>
      </w:r>
    </w:p>
    <w:p w:rsidR="009A6D5D" w:rsidRDefault="007A2B2A" w:rsidP="009A6D5D">
      <w:pPr>
        <w:overflowPunct/>
        <w:autoSpaceDE/>
        <w:autoSpaceDN/>
        <w:adjustRightInd/>
        <w:spacing w:after="0"/>
        <w:textAlignment w:val="auto"/>
      </w:pPr>
      <w:r>
        <w:t xml:space="preserve">In order to understand the difference, a data set of about 120 UMTS BHH measurements has been collected. From this data set, the devices that do not pass the min requirement should be removed. Considering the devices in this data set passed the value that was identified in RAN4 AH in July meeting, </w:t>
      </w:r>
      <w:proofErr w:type="gramStart"/>
      <w:r>
        <w:t>then</w:t>
      </w:r>
      <w:proofErr w:type="gramEnd"/>
      <w:r>
        <w:t xml:space="preserve"> all are qualified to be part of the delta analysis. Hence, the average measurement across the 6 channels (</w:t>
      </w:r>
      <w:proofErr w:type="spellStart"/>
      <w:r>
        <w:t>Low</w:t>
      </w:r>
      <w:proofErr w:type="gramStart"/>
      <w:r>
        <w:t>,Mid,High</w:t>
      </w:r>
      <w:proofErr w:type="spellEnd"/>
      <w:proofErr w:type="gramEnd"/>
      <w:r>
        <w:t xml:space="preserve"> for Left and Right measurements) is calculated. Then, the delta is defined as delta = (TRP/TRS_average_of_the_6) – (min_of_the_6)</w:t>
      </w:r>
    </w:p>
    <w:p w:rsidR="00AA7E63" w:rsidRDefault="00AA7E63" w:rsidP="009A6D5D">
      <w:pPr>
        <w:overflowPunct/>
        <w:autoSpaceDE/>
        <w:autoSpaceDN/>
        <w:adjustRightInd/>
        <w:spacing w:after="0"/>
        <w:textAlignment w:val="auto"/>
      </w:pPr>
    </w:p>
    <w:p w:rsidR="00AA7E63" w:rsidRDefault="00AA7E63" w:rsidP="009A6D5D">
      <w:pPr>
        <w:overflowPunct/>
        <w:autoSpaceDE/>
        <w:autoSpaceDN/>
        <w:adjustRightInd/>
        <w:spacing w:after="0"/>
        <w:textAlignment w:val="auto"/>
      </w:pPr>
      <w:r>
        <w:t>The Delta for TRP is:</w:t>
      </w:r>
    </w:p>
    <w:p w:rsidR="007A2B2A" w:rsidRDefault="007A2B2A" w:rsidP="009A6D5D">
      <w:pPr>
        <w:overflowPunct/>
        <w:autoSpaceDE/>
        <w:autoSpaceDN/>
        <w:adjustRightInd/>
        <w:spacing w:after="0"/>
        <w:textAlignment w:val="auto"/>
      </w:pPr>
    </w:p>
    <w:p w:rsidR="002C201F" w:rsidRPr="00AA7E63" w:rsidRDefault="007A2B2A"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func>
            <m:funcPr>
              <m:ctrlPr>
                <w:rPr>
                  <w:rFonts w:ascii="Cambria Math" w:hAnsi="Cambria Math"/>
                  <w:i/>
                </w:rPr>
              </m:ctrlPr>
            </m:funcPr>
            <m:fName>
              <m:r>
                <m:rPr>
                  <m:sty m:val="p"/>
                </m:rPr>
                <w:rPr>
                  <w:rFonts w:ascii="Cambria Math" w:hAnsi="Cambria Math"/>
                </w:rPr>
                <m:t>min</m:t>
              </m:r>
            </m:fName>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m:t>
                  </m:r>
                  <m:r>
                    <w:rPr>
                      <w:rFonts w:ascii="Cambria Math" w:hAnsi="Cambria Math"/>
                    </w:rPr>
                    <m:t>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e>
          </m:func>
        </m:oMath>
      </m:oMathPara>
    </w:p>
    <w:p w:rsidR="00AA7E63" w:rsidRDefault="00AA7E63" w:rsidP="004033BD">
      <w:pPr>
        <w:overflowPunct/>
        <w:autoSpaceDE/>
        <w:autoSpaceDN/>
        <w:adjustRightInd/>
        <w:spacing w:after="0"/>
        <w:textAlignment w:val="auto"/>
      </w:pPr>
    </w:p>
    <w:p w:rsidR="00AA7E63" w:rsidRDefault="00AA7E63" w:rsidP="004033BD">
      <w:pPr>
        <w:overflowPunct/>
        <w:autoSpaceDE/>
        <w:autoSpaceDN/>
        <w:adjustRightInd/>
        <w:spacing w:after="0"/>
        <w:textAlignment w:val="auto"/>
      </w:pPr>
      <w:r>
        <w:t>Whereas for TRS is</w:t>
      </w:r>
    </w:p>
    <w:p w:rsidR="00AA7E63" w:rsidRPr="007A2B2A" w:rsidRDefault="00AA7E63" w:rsidP="004033BD">
      <w:pPr>
        <w:overflowPunct/>
        <w:autoSpaceDE/>
        <w:autoSpaceDN/>
        <w:adjustRightInd/>
        <w:spacing w:after="0"/>
        <w:textAlignment w:val="auto"/>
      </w:pPr>
      <m:oMathPara>
        <m:oMath>
          <m:r>
            <w:rPr>
              <w:rFonts w:ascii="Cambria Math" w:hAnsi="Cambria Math"/>
            </w:rPr>
            <m:t>Delta=-10log</m:t>
          </m:r>
          <m:d>
            <m:dPr>
              <m:ctrlPr>
                <w:rPr>
                  <w:rFonts w:ascii="Cambria Math" w:hAnsi="Cambria Math"/>
                </w:rPr>
              </m:ctrlPr>
            </m:dPr>
            <m:e>
              <m:d>
                <m:dPr>
                  <m:ctrlPr>
                    <w:rPr>
                      <w:rFonts w:ascii="Cambria Math" w:hAnsi="Cambria Math"/>
                      <w:i/>
                    </w:rPr>
                  </m:ctrlPr>
                </m:dPr>
                <m:e>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/10</m:t>
                      </m:r>
                    </m:sup>
                  </m:sSup>
                </m:e>
              </m:d>
              <m:r>
                <w:rPr>
                  <w:rFonts w:ascii="Cambria Math" w:hAnsi="Cambria Math"/>
                </w:rPr>
                <m:t>/6</m:t>
              </m:r>
            </m:e>
          </m:d>
          <m:r>
            <w:rPr>
              <w:rFonts w:ascii="Cambria Math" w:hAnsi="Cambria Math"/>
            </w:rPr>
            <m:t>-</m:t>
          </m:r>
          <m:r>
            <w:ins w:id="4" w:author="Anaya, Luis, Vodafone Group (lanayac)" w:date="2015-08-25T03:43:00Z">
              <m:rPr>
                <m:sty m:val="p"/>
              </m:rPr>
              <w:rPr>
                <w:rFonts w:ascii="Cambria Math" w:hAnsi="Cambria Math"/>
              </w:rPr>
              <m:t>max</m:t>
            </w:ins>
          </m:r>
          <m:r>
            <w:del w:id="5" w:author="Anaya, Luis, Vodafone Group (lanayac)" w:date="2015-08-25T03:43:00Z">
              <m:rPr>
                <m:sty m:val="p"/>
              </m:rPr>
              <w:rPr>
                <w:rFonts w:ascii="Cambria Math" w:hAnsi="Cambria Math"/>
              </w:rPr>
              <m:t>min</m:t>
            </w:del>
          </m:r>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left-high</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right-low</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right-mid</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right-high</m:t>
              </m:r>
            </m:sub>
          </m:sSub>
          <m:r>
            <w:rPr>
              <w:rFonts w:ascii="Cambria Math" w:hAnsi="Cambria Math"/>
            </w:rPr>
            <m:t>)</m:t>
          </m:r>
        </m:oMath>
      </m:oMathPara>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r>
        <w:t>As a result, the following table captures the main statistics of the data set considering the computed delta as above:</w:t>
      </w:r>
    </w:p>
    <w:p w:rsidR="007A2B2A" w:rsidRDefault="007A2B2A" w:rsidP="004033BD">
      <w:pPr>
        <w:overflowPunct/>
        <w:autoSpaceDE/>
        <w:autoSpaceDN/>
        <w:adjustRightInd/>
        <w:spacing w:after="0"/>
        <w:textAlignment w:val="auto"/>
      </w:pPr>
    </w:p>
    <w:tbl>
      <w:tblPr>
        <w:tblW w:w="9187" w:type="dxa"/>
        <w:tblInd w:w="103" w:type="dxa"/>
        <w:tblLook w:val="04A0" w:firstRow="1" w:lastRow="0" w:firstColumn="1" w:lastColumn="0" w:noHBand="0" w:noVBand="1"/>
      </w:tblPr>
      <w:tblGrid>
        <w:gridCol w:w="847"/>
        <w:gridCol w:w="2455"/>
        <w:gridCol w:w="2445"/>
        <w:gridCol w:w="1901"/>
        <w:gridCol w:w="1539"/>
      </w:tblGrid>
      <w:tr w:rsidR="00AA7E63" w:rsidRPr="00AA7E63" w:rsidTr="00AA7E63">
        <w:trPr>
          <w:trHeight w:val="255"/>
        </w:trPr>
        <w:tc>
          <w:tcPr>
            <w:tcW w:w="8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490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TRP</w:t>
            </w:r>
          </w:p>
        </w:tc>
        <w:tc>
          <w:tcPr>
            <w:tcW w:w="3440" w:type="dxa"/>
            <w:gridSpan w:val="2"/>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TRS</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textAlignment w:val="auto"/>
              <w:rPr>
                <w:rFonts w:ascii="Arial" w:hAnsi="Arial" w:cs="Arial"/>
                <w:lang w:eastAsia="en-GB"/>
              </w:rPr>
            </w:pPr>
            <w:r w:rsidRPr="00AA7E63">
              <w:rPr>
                <w:rFonts w:ascii="Arial" w:hAnsi="Arial" w:cs="Arial"/>
                <w:lang w:eastAsia="en-GB"/>
              </w:rPr>
              <w:t> </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900</w:t>
            </w:r>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center"/>
              <w:textAlignment w:val="auto"/>
              <w:rPr>
                <w:rFonts w:ascii="Arial" w:hAnsi="Arial" w:cs="Arial"/>
                <w:b/>
                <w:bCs/>
                <w:lang w:eastAsia="en-GB"/>
              </w:rPr>
            </w:pPr>
            <w:r w:rsidRPr="00AA7E63">
              <w:rPr>
                <w:rFonts w:ascii="Arial" w:hAnsi="Arial" w:cs="Arial"/>
                <w:b/>
                <w:bCs/>
                <w:lang w:eastAsia="en-GB"/>
              </w:rPr>
              <w:t>2100</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min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0,09</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6" w:author="Anaya, Luis, Vodafone Group (lanayac)" w:date="2015-08-25T03:43:00Z">
              <w:r w:rsidRPr="00AA7E63" w:rsidDel="00967BC4">
                <w:rPr>
                  <w:rFonts w:ascii="Arial" w:hAnsi="Arial" w:cs="Arial"/>
                  <w:lang w:eastAsia="en-GB"/>
                </w:rPr>
                <w:delText>0,12</w:delText>
              </w:r>
            </w:del>
            <w:ins w:id="7" w:author="Anaya, Luis, Vodafone Group (lanayac)" w:date="2015-08-25T03:43:00Z">
              <w:r w:rsidR="00967BC4">
                <w:rPr>
                  <w:rFonts w:ascii="Arial" w:hAnsi="Arial" w:cs="Arial"/>
                  <w:lang w:eastAsia="en-GB"/>
                </w:rPr>
                <w:t>0,25</w:t>
              </w:r>
            </w:ins>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0,15</w:t>
            </w:r>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max</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3,25</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3,80</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8" w:author="Anaya, Luis, Vodafone Group (lanayac)" w:date="2015-08-25T03:43:00Z">
              <w:r w:rsidRPr="00AA7E63" w:rsidDel="00967BC4">
                <w:rPr>
                  <w:rFonts w:ascii="Arial" w:hAnsi="Arial" w:cs="Arial"/>
                  <w:lang w:eastAsia="en-GB"/>
                </w:rPr>
                <w:delText>2,54</w:delText>
              </w:r>
            </w:del>
            <w:ins w:id="9" w:author="Anaya, Luis, Vodafone Group (lanayac)" w:date="2015-08-25T03:43:00Z">
              <w:r w:rsidR="00967BC4">
                <w:rPr>
                  <w:rFonts w:ascii="Arial" w:hAnsi="Arial" w:cs="Arial"/>
                  <w:lang w:eastAsia="en-GB"/>
                </w:rPr>
                <w:t>3,85</w:t>
              </w:r>
            </w:ins>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10" w:author="Anaya, Luis, Vodafone Group (lanayac)" w:date="2015-08-25T03:44:00Z">
              <w:r w:rsidRPr="00AA7E63" w:rsidDel="00967BC4">
                <w:rPr>
                  <w:rFonts w:ascii="Arial" w:hAnsi="Arial" w:cs="Arial"/>
                  <w:lang w:eastAsia="en-GB"/>
                </w:rPr>
                <w:delText>2,49</w:delText>
              </w:r>
            </w:del>
            <w:ins w:id="11" w:author="Anaya, Luis, Vodafone Group (lanayac)" w:date="2015-08-25T03:44:00Z">
              <w:r w:rsidR="00967BC4">
                <w:rPr>
                  <w:rFonts w:ascii="Arial" w:hAnsi="Arial" w:cs="Arial"/>
                  <w:lang w:eastAsia="en-GB"/>
                </w:rPr>
                <w:t>4,46</w:t>
              </w:r>
            </w:ins>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proofErr w:type="spellStart"/>
            <w:r w:rsidRPr="00AA7E63">
              <w:rPr>
                <w:rFonts w:ascii="Arial" w:hAnsi="Arial" w:cs="Arial"/>
                <w:b/>
                <w:bCs/>
                <w:color w:val="FFFFFF"/>
                <w:sz w:val="18"/>
                <w:szCs w:val="18"/>
                <w:lang w:eastAsia="en-GB"/>
              </w:rPr>
              <w:t>avg</w:t>
            </w:r>
            <w:proofErr w:type="spellEnd"/>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0,84</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1,19</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12" w:author="Anaya, Luis, Vodafone Group (lanayac)" w:date="2015-08-25T03:43:00Z">
              <w:r w:rsidRPr="00AA7E63" w:rsidDel="00967BC4">
                <w:rPr>
                  <w:rFonts w:ascii="Arial" w:hAnsi="Arial" w:cs="Arial"/>
                  <w:lang w:eastAsia="en-GB"/>
                </w:rPr>
                <w:delText>1,11</w:delText>
              </w:r>
            </w:del>
            <w:ins w:id="13" w:author="Anaya, Luis, Vodafone Group (lanayac)" w:date="2015-08-25T03:43:00Z">
              <w:r w:rsidR="00967BC4">
                <w:rPr>
                  <w:rFonts w:ascii="Arial" w:hAnsi="Arial" w:cs="Arial"/>
                  <w:lang w:eastAsia="en-GB"/>
                </w:rPr>
                <w:t>1,50</w:t>
              </w:r>
            </w:ins>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14" w:author="Anaya, Luis, Vodafone Group (lanayac)" w:date="2015-08-25T03:44:00Z">
              <w:r w:rsidRPr="00AA7E63" w:rsidDel="00967BC4">
                <w:rPr>
                  <w:rFonts w:ascii="Arial" w:hAnsi="Arial" w:cs="Arial"/>
                  <w:lang w:eastAsia="en-GB"/>
                </w:rPr>
                <w:delText>1,06</w:delText>
              </w:r>
            </w:del>
            <w:ins w:id="15" w:author="Anaya, Luis, Vodafone Group (lanayac)" w:date="2015-08-25T03:44:00Z">
              <w:r w:rsidR="00967BC4">
                <w:rPr>
                  <w:rFonts w:ascii="Arial" w:hAnsi="Arial" w:cs="Arial"/>
                  <w:lang w:eastAsia="en-GB"/>
                </w:rPr>
                <w:t>1,28</w:t>
              </w:r>
            </w:ins>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median</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0,71</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0,97</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16" w:author="Anaya, Luis, Vodafone Group (lanayac)" w:date="2015-08-25T03:43:00Z">
              <w:r w:rsidRPr="00AA7E63" w:rsidDel="00967BC4">
                <w:rPr>
                  <w:rFonts w:ascii="Arial" w:hAnsi="Arial" w:cs="Arial"/>
                  <w:lang w:eastAsia="en-GB"/>
                </w:rPr>
                <w:delText>1,05</w:delText>
              </w:r>
            </w:del>
            <w:ins w:id="17" w:author="Anaya, Luis, Vodafone Group (lanayac)" w:date="2015-08-25T03:43:00Z">
              <w:r w:rsidR="00967BC4">
                <w:rPr>
                  <w:rFonts w:ascii="Arial" w:hAnsi="Arial" w:cs="Arial"/>
                  <w:lang w:eastAsia="en-GB"/>
                </w:rPr>
                <w:t>1,42</w:t>
              </w:r>
            </w:ins>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18" w:author="Anaya, Luis, Vodafone Group (lanayac)" w:date="2015-08-25T03:44:00Z">
              <w:r w:rsidRPr="00AA7E63" w:rsidDel="00967BC4">
                <w:rPr>
                  <w:rFonts w:ascii="Arial" w:hAnsi="Arial" w:cs="Arial"/>
                  <w:lang w:eastAsia="en-GB"/>
                </w:rPr>
                <w:delText>1,04</w:delText>
              </w:r>
            </w:del>
            <w:ins w:id="19" w:author="Anaya, Luis, Vodafone Group (lanayac)" w:date="2015-08-25T03:44:00Z">
              <w:r w:rsidR="00967BC4">
                <w:rPr>
                  <w:rFonts w:ascii="Arial" w:hAnsi="Arial" w:cs="Arial"/>
                  <w:lang w:eastAsia="en-GB"/>
                </w:rPr>
                <w:t>1,20</w:t>
              </w:r>
            </w:ins>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0,9</w:t>
            </w:r>
          </w:p>
        </w:tc>
        <w:tc>
          <w:tcPr>
            <w:tcW w:w="245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1,51</w:t>
            </w:r>
          </w:p>
        </w:tc>
        <w:tc>
          <w:tcPr>
            <w:tcW w:w="2445"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2,18</w:t>
            </w:r>
          </w:p>
        </w:tc>
        <w:tc>
          <w:tcPr>
            <w:tcW w:w="1901"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20" w:author="Anaya, Luis, Vodafone Group (lanayac)" w:date="2015-08-25T03:44:00Z">
              <w:r w:rsidRPr="00AA7E63" w:rsidDel="00967BC4">
                <w:rPr>
                  <w:rFonts w:ascii="Arial" w:hAnsi="Arial" w:cs="Arial"/>
                  <w:lang w:eastAsia="en-GB"/>
                </w:rPr>
                <w:delText>1,66</w:delText>
              </w:r>
            </w:del>
            <w:ins w:id="21" w:author="Anaya, Luis, Vodafone Group (lanayac)" w:date="2015-08-25T03:44:00Z">
              <w:r w:rsidR="00967BC4">
                <w:rPr>
                  <w:rFonts w:ascii="Arial" w:hAnsi="Arial" w:cs="Arial"/>
                  <w:lang w:eastAsia="en-GB"/>
                </w:rPr>
                <w:t>2,39</w:t>
              </w:r>
            </w:ins>
          </w:p>
        </w:tc>
        <w:tc>
          <w:tcPr>
            <w:tcW w:w="1539" w:type="dxa"/>
            <w:tcBorders>
              <w:top w:val="single" w:sz="4" w:space="0" w:color="auto"/>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22" w:author="Anaya, Luis, Vodafone Group (lanayac)" w:date="2015-08-25T03:44:00Z">
              <w:r w:rsidRPr="00AA7E63" w:rsidDel="00967BC4">
                <w:rPr>
                  <w:rFonts w:ascii="Arial" w:hAnsi="Arial" w:cs="Arial"/>
                  <w:lang w:eastAsia="en-GB"/>
                </w:rPr>
                <w:delText>1,74</w:delText>
              </w:r>
            </w:del>
            <w:ins w:id="23" w:author="Anaya, Luis, Vodafone Group (lanayac)" w:date="2015-08-25T03:45:00Z">
              <w:r w:rsidR="00967BC4">
                <w:rPr>
                  <w:rFonts w:ascii="Arial" w:hAnsi="Arial" w:cs="Arial"/>
                  <w:lang w:eastAsia="en-GB"/>
                </w:rPr>
                <w:t>2,20</w:t>
              </w:r>
            </w:ins>
          </w:p>
        </w:tc>
      </w:tr>
      <w:tr w:rsidR="00AA7E63" w:rsidRPr="00AA7E63" w:rsidTr="00AA7E63">
        <w:trPr>
          <w:trHeight w:val="255"/>
        </w:trPr>
        <w:tc>
          <w:tcPr>
            <w:tcW w:w="847" w:type="dxa"/>
            <w:tcBorders>
              <w:top w:val="nil"/>
              <w:left w:val="single" w:sz="4" w:space="0" w:color="auto"/>
              <w:bottom w:val="single" w:sz="4" w:space="0" w:color="auto"/>
              <w:right w:val="single" w:sz="4" w:space="0" w:color="auto"/>
            </w:tcBorders>
            <w:shd w:val="clear" w:color="FFFFFF" w:fill="92D050"/>
            <w:noWrap/>
            <w:vAlign w:val="center"/>
            <w:hideMark/>
          </w:tcPr>
          <w:p w:rsidR="00AA7E63" w:rsidRPr="00AA7E63" w:rsidRDefault="00AA7E63" w:rsidP="00AA7E63">
            <w:pPr>
              <w:overflowPunct/>
              <w:autoSpaceDE/>
              <w:autoSpaceDN/>
              <w:adjustRightInd/>
              <w:spacing w:after="0"/>
              <w:textAlignment w:val="auto"/>
              <w:rPr>
                <w:rFonts w:ascii="Arial" w:hAnsi="Arial" w:cs="Arial"/>
                <w:b/>
                <w:bCs/>
                <w:color w:val="FFFFFF"/>
                <w:sz w:val="18"/>
                <w:szCs w:val="18"/>
                <w:lang w:eastAsia="en-GB"/>
              </w:rPr>
            </w:pPr>
            <w:r w:rsidRPr="00AA7E63">
              <w:rPr>
                <w:rFonts w:ascii="Arial" w:hAnsi="Arial" w:cs="Arial"/>
                <w:b/>
                <w:bCs/>
                <w:color w:val="FFFFFF"/>
                <w:sz w:val="18"/>
                <w:szCs w:val="18"/>
                <w:lang w:eastAsia="en-GB"/>
              </w:rPr>
              <w:t>0,8</w:t>
            </w:r>
          </w:p>
        </w:tc>
        <w:tc>
          <w:tcPr>
            <w:tcW w:w="245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1,16</w:t>
            </w:r>
          </w:p>
        </w:tc>
        <w:tc>
          <w:tcPr>
            <w:tcW w:w="2445"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r w:rsidRPr="00AA7E63">
              <w:rPr>
                <w:rFonts w:ascii="Arial" w:hAnsi="Arial" w:cs="Arial"/>
                <w:lang w:eastAsia="en-GB"/>
              </w:rPr>
              <w:t>1,76</w:t>
            </w:r>
          </w:p>
        </w:tc>
        <w:tc>
          <w:tcPr>
            <w:tcW w:w="1901"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24" w:author="Anaya, Luis, Vodafone Group (lanayac)" w:date="2015-08-25T03:44:00Z">
              <w:r w:rsidRPr="00AA7E63" w:rsidDel="00967BC4">
                <w:rPr>
                  <w:rFonts w:ascii="Arial" w:hAnsi="Arial" w:cs="Arial"/>
                  <w:lang w:eastAsia="en-GB"/>
                </w:rPr>
                <w:delText>1,45</w:delText>
              </w:r>
            </w:del>
            <w:ins w:id="25" w:author="Anaya, Luis, Vodafone Group (lanayac)" w:date="2015-08-25T03:44:00Z">
              <w:r w:rsidR="00967BC4">
                <w:rPr>
                  <w:rFonts w:ascii="Arial" w:hAnsi="Arial" w:cs="Arial"/>
                  <w:lang w:eastAsia="en-GB"/>
                </w:rPr>
                <w:t>1,93</w:t>
              </w:r>
            </w:ins>
          </w:p>
        </w:tc>
        <w:tc>
          <w:tcPr>
            <w:tcW w:w="1539" w:type="dxa"/>
            <w:tcBorders>
              <w:top w:val="nil"/>
              <w:left w:val="nil"/>
              <w:bottom w:val="single" w:sz="4" w:space="0" w:color="auto"/>
              <w:right w:val="single" w:sz="4" w:space="0" w:color="auto"/>
            </w:tcBorders>
            <w:shd w:val="clear" w:color="auto" w:fill="auto"/>
            <w:noWrap/>
            <w:vAlign w:val="bottom"/>
            <w:hideMark/>
          </w:tcPr>
          <w:p w:rsidR="00AA7E63" w:rsidRPr="00AA7E63" w:rsidRDefault="00AA7E63" w:rsidP="00AA7E63">
            <w:pPr>
              <w:overflowPunct/>
              <w:autoSpaceDE/>
              <w:autoSpaceDN/>
              <w:adjustRightInd/>
              <w:spacing w:after="0"/>
              <w:jc w:val="right"/>
              <w:textAlignment w:val="auto"/>
              <w:rPr>
                <w:rFonts w:ascii="Arial" w:hAnsi="Arial" w:cs="Arial"/>
                <w:lang w:eastAsia="en-GB"/>
              </w:rPr>
            </w:pPr>
            <w:del w:id="26" w:author="Anaya, Luis, Vodafone Group (lanayac)" w:date="2015-08-25T03:45:00Z">
              <w:r w:rsidRPr="00AA7E63" w:rsidDel="00967BC4">
                <w:rPr>
                  <w:rFonts w:ascii="Arial" w:hAnsi="Arial" w:cs="Arial"/>
                  <w:lang w:eastAsia="en-GB"/>
                </w:rPr>
                <w:delText>1,48</w:delText>
              </w:r>
            </w:del>
            <w:ins w:id="27" w:author="Anaya, Luis, Vodafone Group (lanayac)" w:date="2015-08-25T03:45:00Z">
              <w:r w:rsidR="00967BC4">
                <w:rPr>
                  <w:rFonts w:ascii="Arial" w:hAnsi="Arial" w:cs="Arial"/>
                  <w:lang w:eastAsia="en-GB"/>
                </w:rPr>
                <w:t>1,77</w:t>
              </w:r>
            </w:ins>
          </w:p>
        </w:tc>
      </w:tr>
    </w:tbl>
    <w:p w:rsidR="00AA7E63" w:rsidRDefault="00AA7E63" w:rsidP="004033BD">
      <w:pPr>
        <w:overflowPunct/>
        <w:autoSpaceDE/>
        <w:autoSpaceDN/>
        <w:adjustRightInd/>
        <w:spacing w:after="0"/>
        <w:textAlignment w:val="auto"/>
      </w:pPr>
    </w:p>
    <w:p w:rsidR="00AA7E63" w:rsidRDefault="00AA7E63" w:rsidP="007A2B2A">
      <w:pPr>
        <w:overflowPunct/>
        <w:autoSpaceDE/>
        <w:autoSpaceDN/>
        <w:adjustRightInd/>
        <w:spacing w:after="0"/>
        <w:jc w:val="center"/>
        <w:textAlignment w:val="auto"/>
      </w:pPr>
    </w:p>
    <w:p w:rsidR="007A2B2A" w:rsidRDefault="00AA7E63" w:rsidP="007A2B2A">
      <w:pPr>
        <w:overflowPunct/>
        <w:autoSpaceDE/>
        <w:autoSpaceDN/>
        <w:adjustRightInd/>
        <w:spacing w:after="0"/>
        <w:jc w:val="center"/>
        <w:textAlignment w:val="auto"/>
      </w:pPr>
      <w:del w:id="28" w:author="Anaya, Luis, Vodafone Group (lanayac)" w:date="2015-08-25T03:46:00Z">
        <w:r w:rsidDel="00FC3C72">
          <w:rPr>
            <w:noProof/>
            <w:lang w:eastAsia="en-GB"/>
          </w:rPr>
          <w:lastRenderedPageBreak/>
          <w:drawing>
            <wp:inline distT="0" distB="0" distL="0" distR="0" wp14:anchorId="50C95362" wp14:editId="5690C6D8">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del>
      <w:ins w:id="29" w:author="Anaya, Luis, Vodafone Group (lanayac)" w:date="2015-08-25T03:47:00Z">
        <w:r w:rsidR="00FC3C72">
          <w:rPr>
            <w:noProof/>
            <w:lang w:eastAsia="en-GB"/>
          </w:rPr>
          <w:drawing>
            <wp:inline distT="0" distB="0" distL="0" distR="0" wp14:anchorId="3D4A603C" wp14:editId="695AC379">
              <wp:extent cx="4615180" cy="2780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5180" cy="2780030"/>
                      </a:xfrm>
                      <a:prstGeom prst="rect">
                        <a:avLst/>
                      </a:prstGeom>
                      <a:noFill/>
                    </pic:spPr>
                  </pic:pic>
                </a:graphicData>
              </a:graphic>
            </wp:inline>
          </w:drawing>
        </w:r>
      </w:ins>
    </w:p>
    <w:p w:rsidR="00AA7E63" w:rsidRDefault="00AA7E63" w:rsidP="00AA7E63">
      <w:pPr>
        <w:overflowPunct/>
        <w:autoSpaceDE/>
        <w:autoSpaceDN/>
        <w:adjustRightInd/>
        <w:spacing w:after="0"/>
        <w:textAlignment w:val="auto"/>
      </w:pPr>
    </w:p>
    <w:p w:rsidR="007A2B2A" w:rsidRDefault="007A2B2A" w:rsidP="007A2B2A">
      <w:pPr>
        <w:overflowPunct/>
        <w:autoSpaceDE/>
        <w:autoSpaceDN/>
        <w:adjustRightInd/>
        <w:spacing w:after="0"/>
        <w:textAlignment w:val="auto"/>
      </w:pPr>
    </w:p>
    <w:p w:rsidR="007A2B2A" w:rsidRDefault="007A2B2A" w:rsidP="007A2B2A">
      <w:pPr>
        <w:overflowPunct/>
        <w:autoSpaceDE/>
        <w:autoSpaceDN/>
        <w:adjustRightInd/>
        <w:spacing w:after="0"/>
        <w:textAlignment w:val="auto"/>
      </w:pPr>
      <w:r>
        <w:t>In consequence we propose the following deltas based on BHH UMTS measurements:</w:t>
      </w:r>
    </w:p>
    <w:p w:rsidR="007A2B2A" w:rsidRDefault="007A2B2A" w:rsidP="007A2B2A">
      <w:pPr>
        <w:overflowPunct/>
        <w:autoSpaceDE/>
        <w:autoSpaceDN/>
        <w:adjustRightInd/>
        <w:spacing w:after="0"/>
        <w:textAlignment w:val="auto"/>
      </w:pPr>
    </w:p>
    <w:tbl>
      <w:tblPr>
        <w:tblStyle w:val="TableGrid"/>
        <w:tblW w:w="0" w:type="auto"/>
        <w:tblLook w:val="04A0" w:firstRow="1" w:lastRow="0" w:firstColumn="1" w:lastColumn="0" w:noHBand="0" w:noVBand="1"/>
      </w:tblPr>
      <w:tblGrid>
        <w:gridCol w:w="3285"/>
        <w:gridCol w:w="3285"/>
        <w:gridCol w:w="3285"/>
      </w:tblGrid>
      <w:tr w:rsidR="007A2B2A" w:rsidTr="007A2B2A">
        <w:tc>
          <w:tcPr>
            <w:tcW w:w="3285" w:type="dxa"/>
          </w:tcPr>
          <w:p w:rsidR="007A2B2A" w:rsidRDefault="007A2B2A" w:rsidP="007A2B2A">
            <w:pPr>
              <w:overflowPunct/>
              <w:autoSpaceDE/>
              <w:autoSpaceDN/>
              <w:adjustRightInd/>
              <w:spacing w:after="0"/>
              <w:textAlignment w:val="auto"/>
            </w:pPr>
          </w:p>
        </w:tc>
        <w:tc>
          <w:tcPr>
            <w:tcW w:w="3285" w:type="dxa"/>
          </w:tcPr>
          <w:p w:rsidR="007A2B2A" w:rsidRDefault="007A2B2A" w:rsidP="007A2B2A">
            <w:pPr>
              <w:overflowPunct/>
              <w:autoSpaceDE/>
              <w:autoSpaceDN/>
              <w:adjustRightInd/>
              <w:spacing w:after="0"/>
              <w:textAlignment w:val="auto"/>
            </w:pPr>
            <w:r>
              <w:t>TRP</w:t>
            </w:r>
          </w:p>
        </w:tc>
        <w:tc>
          <w:tcPr>
            <w:tcW w:w="3285" w:type="dxa"/>
          </w:tcPr>
          <w:p w:rsidR="007A2B2A" w:rsidRDefault="007A2B2A" w:rsidP="007A2B2A">
            <w:pPr>
              <w:overflowPunct/>
              <w:autoSpaceDE/>
              <w:autoSpaceDN/>
              <w:adjustRightInd/>
              <w:spacing w:after="0"/>
              <w:textAlignment w:val="auto"/>
            </w:pPr>
            <w:r>
              <w:t>TRS</w:t>
            </w:r>
          </w:p>
        </w:tc>
      </w:tr>
      <w:tr w:rsidR="007A2B2A" w:rsidTr="007A2B2A">
        <w:tc>
          <w:tcPr>
            <w:tcW w:w="3285" w:type="dxa"/>
          </w:tcPr>
          <w:p w:rsidR="007A2B2A" w:rsidRDefault="007A2B2A" w:rsidP="007A2B2A">
            <w:pPr>
              <w:overflowPunct/>
              <w:autoSpaceDE/>
              <w:autoSpaceDN/>
              <w:adjustRightInd/>
              <w:spacing w:after="0"/>
              <w:textAlignment w:val="auto"/>
            </w:pPr>
            <w:r>
              <w:t>900</w:t>
            </w:r>
          </w:p>
        </w:tc>
        <w:tc>
          <w:tcPr>
            <w:tcW w:w="3285" w:type="dxa"/>
          </w:tcPr>
          <w:p w:rsidR="007A2B2A" w:rsidRDefault="007A2B2A" w:rsidP="007A2B2A">
            <w:pPr>
              <w:overflowPunct/>
              <w:autoSpaceDE/>
              <w:autoSpaceDN/>
              <w:adjustRightInd/>
              <w:spacing w:after="0"/>
              <w:textAlignment w:val="auto"/>
            </w:pPr>
            <w:r>
              <w:t>1.5dB</w:t>
            </w:r>
          </w:p>
        </w:tc>
        <w:tc>
          <w:tcPr>
            <w:tcW w:w="3285" w:type="dxa"/>
          </w:tcPr>
          <w:p w:rsidR="007A2B2A" w:rsidRDefault="00AA7E63" w:rsidP="007A2B2A">
            <w:pPr>
              <w:overflowPunct/>
              <w:autoSpaceDE/>
              <w:autoSpaceDN/>
              <w:adjustRightInd/>
              <w:spacing w:after="0"/>
              <w:textAlignment w:val="auto"/>
            </w:pPr>
            <w:del w:id="30" w:author="Anaya, Luis, Vodafone Group (lanayac)" w:date="2015-08-25T03:46:00Z">
              <w:r w:rsidDel="00967BC4">
                <w:delText>1.5</w:delText>
              </w:r>
            </w:del>
            <w:ins w:id="31" w:author="Anaya, Luis, Vodafone Group (lanayac)" w:date="2015-08-25T03:46:00Z">
              <w:r w:rsidR="00967BC4">
                <w:t>2.5</w:t>
              </w:r>
            </w:ins>
            <w:r w:rsidR="007A2B2A">
              <w:t>dB</w:t>
            </w:r>
          </w:p>
        </w:tc>
      </w:tr>
      <w:tr w:rsidR="007A2B2A" w:rsidTr="007A2B2A">
        <w:tc>
          <w:tcPr>
            <w:tcW w:w="3285" w:type="dxa"/>
          </w:tcPr>
          <w:p w:rsidR="007A2B2A" w:rsidRDefault="007A2B2A" w:rsidP="007A2B2A">
            <w:pPr>
              <w:overflowPunct/>
              <w:autoSpaceDE/>
              <w:autoSpaceDN/>
              <w:adjustRightInd/>
              <w:spacing w:after="0"/>
              <w:textAlignment w:val="auto"/>
            </w:pPr>
            <w:r>
              <w:t>2100</w:t>
            </w:r>
          </w:p>
        </w:tc>
        <w:tc>
          <w:tcPr>
            <w:tcW w:w="3285" w:type="dxa"/>
          </w:tcPr>
          <w:p w:rsidR="007A2B2A" w:rsidRDefault="007A2B2A" w:rsidP="007A2B2A">
            <w:pPr>
              <w:overflowPunct/>
              <w:autoSpaceDE/>
              <w:autoSpaceDN/>
              <w:adjustRightInd/>
              <w:spacing w:after="0"/>
              <w:textAlignment w:val="auto"/>
            </w:pPr>
            <w:r>
              <w:t>2dB</w:t>
            </w:r>
          </w:p>
        </w:tc>
        <w:tc>
          <w:tcPr>
            <w:tcW w:w="3285" w:type="dxa"/>
          </w:tcPr>
          <w:p w:rsidR="007A2B2A" w:rsidRDefault="007A2B2A" w:rsidP="007A2B2A">
            <w:pPr>
              <w:overflowPunct/>
              <w:autoSpaceDE/>
              <w:autoSpaceDN/>
              <w:adjustRightInd/>
              <w:spacing w:after="0"/>
              <w:textAlignment w:val="auto"/>
            </w:pPr>
            <w:r>
              <w:t>2dB</w:t>
            </w:r>
          </w:p>
        </w:tc>
      </w:tr>
    </w:tbl>
    <w:p w:rsidR="007A2B2A" w:rsidRDefault="007A2B2A" w:rsidP="007A2B2A">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7A2B2A" w:rsidRDefault="007A2B2A" w:rsidP="004033BD">
      <w:pPr>
        <w:overflowPunct/>
        <w:autoSpaceDE/>
        <w:autoSpaceDN/>
        <w:adjustRightInd/>
        <w:spacing w:after="0"/>
        <w:textAlignment w:val="auto"/>
      </w:pPr>
    </w:p>
    <w:p w:rsidR="004D1C5F" w:rsidRPr="00BF4B69" w:rsidRDefault="004D1C5F" w:rsidP="004D1C5F">
      <w:pPr>
        <w:pStyle w:val="Heading1"/>
        <w:jc w:val="both"/>
      </w:pPr>
      <w:r>
        <w:t>3</w:t>
      </w:r>
      <w:r>
        <w:tab/>
        <w:t>Conclusion</w:t>
      </w:r>
    </w:p>
    <w:p w:rsidR="004033BD" w:rsidRDefault="007A2B2A" w:rsidP="004D1C5F">
      <w:pPr>
        <w:overflowPunct/>
        <w:autoSpaceDE/>
        <w:autoSpaceDN/>
        <w:adjustRightInd/>
        <w:spacing w:after="0"/>
        <w:textAlignment w:val="auto"/>
      </w:pPr>
      <w:r>
        <w:t xml:space="preserve">This contribution has analysed the statistics of the delta between average </w:t>
      </w:r>
      <w:proofErr w:type="gramStart"/>
      <w:r>
        <w:t>measurement</w:t>
      </w:r>
      <w:proofErr w:type="gramEnd"/>
      <w:r>
        <w:t xml:space="preserve"> of the 6 channels against the minimum measurement across any of the 6 channels.</w:t>
      </w:r>
    </w:p>
    <w:p w:rsidR="007A2B2A" w:rsidRDefault="007A2B2A" w:rsidP="004D1C5F">
      <w:pPr>
        <w:overflowPunct/>
        <w:autoSpaceDE/>
        <w:autoSpaceDN/>
        <w:adjustRightInd/>
        <w:spacing w:after="0"/>
        <w:textAlignment w:val="auto"/>
      </w:pPr>
    </w:p>
    <w:p w:rsidR="007A2B2A" w:rsidRDefault="007A2B2A" w:rsidP="004D1C5F">
      <w:pPr>
        <w:overflowPunct/>
        <w:autoSpaceDE/>
        <w:autoSpaceDN/>
        <w:adjustRightInd/>
        <w:spacing w:after="0"/>
        <w:textAlignment w:val="auto"/>
      </w:pPr>
      <w:r>
        <w:t>Out of the statistics, a proposal has been made based on the 90</w:t>
      </w:r>
      <w:r w:rsidRPr="007A2B2A">
        <w:rPr>
          <w:vertAlign w:val="superscript"/>
        </w:rPr>
        <w:t>th</w:t>
      </w:r>
      <w:r>
        <w:t xml:space="preserve"> percentile in order to remove outliers in the data sample.</w:t>
      </w:r>
    </w:p>
    <w:p w:rsidR="002C201F" w:rsidRPr="004D1C5F" w:rsidRDefault="002C201F" w:rsidP="004D1C5F">
      <w:pPr>
        <w:overflowPunct/>
        <w:autoSpaceDE/>
        <w:autoSpaceDN/>
        <w:adjustRightInd/>
        <w:spacing w:after="0"/>
        <w:textAlignment w:val="auto"/>
      </w:pPr>
    </w:p>
    <w:p w:rsidR="00EB4709" w:rsidRPr="00BF4B69" w:rsidRDefault="003B7B79" w:rsidP="00EB4709">
      <w:pPr>
        <w:pStyle w:val="Heading1"/>
        <w:jc w:val="both"/>
      </w:pPr>
      <w:r>
        <w:lastRenderedPageBreak/>
        <w:t>6</w:t>
      </w:r>
      <w:r w:rsidR="00EB4709">
        <w:tab/>
        <w:t>References</w:t>
      </w:r>
    </w:p>
    <w:p w:rsidR="00EB4709" w:rsidRDefault="00CC0953" w:rsidP="007A2B2A">
      <w:pPr>
        <w:overflowPunct/>
        <w:autoSpaceDE/>
        <w:autoSpaceDN/>
        <w:adjustRightInd/>
        <w:spacing w:after="0"/>
        <w:ind w:left="1440" w:hanging="1440"/>
        <w:textAlignment w:val="auto"/>
      </w:pPr>
      <w:r>
        <w:t>none</w:t>
      </w:r>
    </w:p>
    <w:p w:rsidR="00EB4709" w:rsidRDefault="00EB4709" w:rsidP="00EB4709">
      <w:pPr>
        <w:overflowPunct/>
        <w:autoSpaceDE/>
        <w:autoSpaceDN/>
        <w:adjustRightInd/>
        <w:spacing w:after="0"/>
        <w:textAlignment w:val="auto"/>
      </w:pPr>
    </w:p>
    <w:sectPr w:rsidR="00EB4709">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67A1" w:rsidRDefault="003A67A1">
      <w:r>
        <w:separator/>
      </w:r>
    </w:p>
  </w:endnote>
  <w:endnote w:type="continuationSeparator" w:id="0">
    <w:p w:rsidR="003A67A1" w:rsidRDefault="003A6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E75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E7521">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67A1" w:rsidRDefault="003A67A1">
      <w:r>
        <w:separator/>
      </w:r>
    </w:p>
  </w:footnote>
  <w:footnote w:type="continuationSeparator" w:id="0">
    <w:p w:rsidR="003A67A1" w:rsidRDefault="003A6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6C3" w:rsidRDefault="00EB16C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97C6938"/>
    <w:multiLevelType w:val="hybridMultilevel"/>
    <w:tmpl w:val="AD1A4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
  </w:num>
  <w:num w:numId="6">
    <w:abstractNumId w:val="1"/>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602E"/>
    <w:rsid w:val="00056057"/>
    <w:rsid w:val="00056752"/>
    <w:rsid w:val="00057F6C"/>
    <w:rsid w:val="00060FDB"/>
    <w:rsid w:val="000612C5"/>
    <w:rsid w:val="0006170D"/>
    <w:rsid w:val="00061B88"/>
    <w:rsid w:val="00063F57"/>
    <w:rsid w:val="00064AF4"/>
    <w:rsid w:val="00064C7E"/>
    <w:rsid w:val="0006549C"/>
    <w:rsid w:val="00065F4D"/>
    <w:rsid w:val="000667D1"/>
    <w:rsid w:val="0006739D"/>
    <w:rsid w:val="000716FB"/>
    <w:rsid w:val="00072743"/>
    <w:rsid w:val="00072EFA"/>
    <w:rsid w:val="000743A0"/>
    <w:rsid w:val="00074BF5"/>
    <w:rsid w:val="000754E2"/>
    <w:rsid w:val="00075680"/>
    <w:rsid w:val="0007651C"/>
    <w:rsid w:val="00083322"/>
    <w:rsid w:val="000837E2"/>
    <w:rsid w:val="00084255"/>
    <w:rsid w:val="00086B50"/>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8D"/>
    <w:rsid w:val="000D1610"/>
    <w:rsid w:val="000D37FA"/>
    <w:rsid w:val="000D3AEB"/>
    <w:rsid w:val="000D4324"/>
    <w:rsid w:val="000D4DE6"/>
    <w:rsid w:val="000D59D6"/>
    <w:rsid w:val="000D6E96"/>
    <w:rsid w:val="000D7783"/>
    <w:rsid w:val="000D7886"/>
    <w:rsid w:val="000D7E4E"/>
    <w:rsid w:val="000E011D"/>
    <w:rsid w:val="000E14B9"/>
    <w:rsid w:val="000E1E8E"/>
    <w:rsid w:val="000E3593"/>
    <w:rsid w:val="000E3F84"/>
    <w:rsid w:val="000E4C9B"/>
    <w:rsid w:val="000E4D01"/>
    <w:rsid w:val="000E5830"/>
    <w:rsid w:val="000E5FF4"/>
    <w:rsid w:val="000E65A7"/>
    <w:rsid w:val="000E6F62"/>
    <w:rsid w:val="000F076F"/>
    <w:rsid w:val="000F0DF1"/>
    <w:rsid w:val="000F1CF3"/>
    <w:rsid w:val="000F1ECA"/>
    <w:rsid w:val="000F2B1F"/>
    <w:rsid w:val="000F4F3D"/>
    <w:rsid w:val="000F4F44"/>
    <w:rsid w:val="000F5362"/>
    <w:rsid w:val="000F56DF"/>
    <w:rsid w:val="000F6758"/>
    <w:rsid w:val="000F7BF1"/>
    <w:rsid w:val="00100898"/>
    <w:rsid w:val="00101489"/>
    <w:rsid w:val="001017F3"/>
    <w:rsid w:val="00101ACE"/>
    <w:rsid w:val="00101E9C"/>
    <w:rsid w:val="00101EA4"/>
    <w:rsid w:val="00102147"/>
    <w:rsid w:val="00103EAB"/>
    <w:rsid w:val="00104058"/>
    <w:rsid w:val="0010405D"/>
    <w:rsid w:val="00104228"/>
    <w:rsid w:val="00104A80"/>
    <w:rsid w:val="00105820"/>
    <w:rsid w:val="00105CEE"/>
    <w:rsid w:val="00105FC8"/>
    <w:rsid w:val="00106CC3"/>
    <w:rsid w:val="00106E7E"/>
    <w:rsid w:val="001115C0"/>
    <w:rsid w:val="00111AD9"/>
    <w:rsid w:val="00111C05"/>
    <w:rsid w:val="001122E9"/>
    <w:rsid w:val="001124CB"/>
    <w:rsid w:val="00112B8F"/>
    <w:rsid w:val="001134DA"/>
    <w:rsid w:val="001140FA"/>
    <w:rsid w:val="001141F0"/>
    <w:rsid w:val="001146A3"/>
    <w:rsid w:val="00114EA7"/>
    <w:rsid w:val="00117957"/>
    <w:rsid w:val="00121630"/>
    <w:rsid w:val="00121A7C"/>
    <w:rsid w:val="00121A82"/>
    <w:rsid w:val="00123528"/>
    <w:rsid w:val="0012467D"/>
    <w:rsid w:val="00125A14"/>
    <w:rsid w:val="001274AC"/>
    <w:rsid w:val="001275E6"/>
    <w:rsid w:val="00127DE2"/>
    <w:rsid w:val="001310FD"/>
    <w:rsid w:val="00131AC6"/>
    <w:rsid w:val="001322B0"/>
    <w:rsid w:val="00132369"/>
    <w:rsid w:val="00132917"/>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44AB"/>
    <w:rsid w:val="00155924"/>
    <w:rsid w:val="00157995"/>
    <w:rsid w:val="00160786"/>
    <w:rsid w:val="00160EB3"/>
    <w:rsid w:val="00162262"/>
    <w:rsid w:val="00162BD5"/>
    <w:rsid w:val="001630E4"/>
    <w:rsid w:val="00163661"/>
    <w:rsid w:val="001639BC"/>
    <w:rsid w:val="0016447D"/>
    <w:rsid w:val="001647FA"/>
    <w:rsid w:val="00164B85"/>
    <w:rsid w:val="001654A7"/>
    <w:rsid w:val="001662BD"/>
    <w:rsid w:val="0016682D"/>
    <w:rsid w:val="00166BA9"/>
    <w:rsid w:val="0016740E"/>
    <w:rsid w:val="00172C20"/>
    <w:rsid w:val="00174C23"/>
    <w:rsid w:val="00174DDB"/>
    <w:rsid w:val="001752EC"/>
    <w:rsid w:val="00175B5A"/>
    <w:rsid w:val="00177A0D"/>
    <w:rsid w:val="00177EBD"/>
    <w:rsid w:val="0018016C"/>
    <w:rsid w:val="00181B3A"/>
    <w:rsid w:val="001820B2"/>
    <w:rsid w:val="00183C7B"/>
    <w:rsid w:val="00184F2D"/>
    <w:rsid w:val="0018538A"/>
    <w:rsid w:val="00185E59"/>
    <w:rsid w:val="00190F0B"/>
    <w:rsid w:val="00191727"/>
    <w:rsid w:val="00191827"/>
    <w:rsid w:val="00191EBF"/>
    <w:rsid w:val="001925E5"/>
    <w:rsid w:val="0019573B"/>
    <w:rsid w:val="0019734F"/>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5332"/>
    <w:rsid w:val="001B70CF"/>
    <w:rsid w:val="001B76F2"/>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1176"/>
    <w:rsid w:val="001E220A"/>
    <w:rsid w:val="001E3961"/>
    <w:rsid w:val="001E420B"/>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10A2E"/>
    <w:rsid w:val="00210C91"/>
    <w:rsid w:val="00214E0D"/>
    <w:rsid w:val="002165F9"/>
    <w:rsid w:val="00216685"/>
    <w:rsid w:val="00216FF3"/>
    <w:rsid w:val="00217759"/>
    <w:rsid w:val="002202EC"/>
    <w:rsid w:val="002203A3"/>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DE8"/>
    <w:rsid w:val="00331EA6"/>
    <w:rsid w:val="00335250"/>
    <w:rsid w:val="0033592C"/>
    <w:rsid w:val="0033775D"/>
    <w:rsid w:val="00337FF9"/>
    <w:rsid w:val="0034305B"/>
    <w:rsid w:val="00343263"/>
    <w:rsid w:val="00343AD9"/>
    <w:rsid w:val="0034511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40DE"/>
    <w:rsid w:val="003741D2"/>
    <w:rsid w:val="00374385"/>
    <w:rsid w:val="00374804"/>
    <w:rsid w:val="00374F06"/>
    <w:rsid w:val="003754F9"/>
    <w:rsid w:val="003764FA"/>
    <w:rsid w:val="0037709A"/>
    <w:rsid w:val="00377D40"/>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65F"/>
    <w:rsid w:val="00397A31"/>
    <w:rsid w:val="00397F86"/>
    <w:rsid w:val="003A0311"/>
    <w:rsid w:val="003A1341"/>
    <w:rsid w:val="003A19E0"/>
    <w:rsid w:val="003A1DD5"/>
    <w:rsid w:val="003A2CA7"/>
    <w:rsid w:val="003A2FA1"/>
    <w:rsid w:val="003A3250"/>
    <w:rsid w:val="003A42BB"/>
    <w:rsid w:val="003A4B85"/>
    <w:rsid w:val="003A590E"/>
    <w:rsid w:val="003A5BB2"/>
    <w:rsid w:val="003A67A1"/>
    <w:rsid w:val="003A6984"/>
    <w:rsid w:val="003A714C"/>
    <w:rsid w:val="003B06B9"/>
    <w:rsid w:val="003B0B4D"/>
    <w:rsid w:val="003B12EF"/>
    <w:rsid w:val="003B1316"/>
    <w:rsid w:val="003B1B88"/>
    <w:rsid w:val="003B50F9"/>
    <w:rsid w:val="003B570F"/>
    <w:rsid w:val="003B5E30"/>
    <w:rsid w:val="003B6FCB"/>
    <w:rsid w:val="003B7201"/>
    <w:rsid w:val="003B79C9"/>
    <w:rsid w:val="003B7B79"/>
    <w:rsid w:val="003C167B"/>
    <w:rsid w:val="003C19F3"/>
    <w:rsid w:val="003C3463"/>
    <w:rsid w:val="003C4F25"/>
    <w:rsid w:val="003C77E2"/>
    <w:rsid w:val="003D09DA"/>
    <w:rsid w:val="003D16F5"/>
    <w:rsid w:val="003D1950"/>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61"/>
    <w:rsid w:val="003F6853"/>
    <w:rsid w:val="003F693F"/>
    <w:rsid w:val="003F71D5"/>
    <w:rsid w:val="003F7DFF"/>
    <w:rsid w:val="003F7EAB"/>
    <w:rsid w:val="00401616"/>
    <w:rsid w:val="004024AB"/>
    <w:rsid w:val="00402916"/>
    <w:rsid w:val="00402C0B"/>
    <w:rsid w:val="0040303D"/>
    <w:rsid w:val="0040310D"/>
    <w:rsid w:val="004033BD"/>
    <w:rsid w:val="0040379F"/>
    <w:rsid w:val="00403F25"/>
    <w:rsid w:val="004044B0"/>
    <w:rsid w:val="00406F4B"/>
    <w:rsid w:val="004073B0"/>
    <w:rsid w:val="00413180"/>
    <w:rsid w:val="00414D29"/>
    <w:rsid w:val="00415A14"/>
    <w:rsid w:val="00415C58"/>
    <w:rsid w:val="0041616C"/>
    <w:rsid w:val="00416A66"/>
    <w:rsid w:val="00417D1E"/>
    <w:rsid w:val="00420CB7"/>
    <w:rsid w:val="0042156E"/>
    <w:rsid w:val="00423049"/>
    <w:rsid w:val="004241DE"/>
    <w:rsid w:val="004242B3"/>
    <w:rsid w:val="0042485A"/>
    <w:rsid w:val="004248CD"/>
    <w:rsid w:val="004259B2"/>
    <w:rsid w:val="00425BC2"/>
    <w:rsid w:val="00425C97"/>
    <w:rsid w:val="0042654A"/>
    <w:rsid w:val="004276E3"/>
    <w:rsid w:val="00427E67"/>
    <w:rsid w:val="00430178"/>
    <w:rsid w:val="0043156C"/>
    <w:rsid w:val="0043270B"/>
    <w:rsid w:val="00432F8F"/>
    <w:rsid w:val="004335DF"/>
    <w:rsid w:val="004338BC"/>
    <w:rsid w:val="0043480E"/>
    <w:rsid w:val="004355EB"/>
    <w:rsid w:val="00435602"/>
    <w:rsid w:val="004356FA"/>
    <w:rsid w:val="00435CCF"/>
    <w:rsid w:val="00435CF4"/>
    <w:rsid w:val="00436E38"/>
    <w:rsid w:val="004371AB"/>
    <w:rsid w:val="0044035D"/>
    <w:rsid w:val="00441522"/>
    <w:rsid w:val="00441D22"/>
    <w:rsid w:val="004430FD"/>
    <w:rsid w:val="00443C96"/>
    <w:rsid w:val="004442A7"/>
    <w:rsid w:val="004447CA"/>
    <w:rsid w:val="004448FB"/>
    <w:rsid w:val="00444D2A"/>
    <w:rsid w:val="00445513"/>
    <w:rsid w:val="00445CFF"/>
    <w:rsid w:val="004462AF"/>
    <w:rsid w:val="00446991"/>
    <w:rsid w:val="00446F3E"/>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2C8"/>
    <w:rsid w:val="004616E5"/>
    <w:rsid w:val="0046194F"/>
    <w:rsid w:val="00461A74"/>
    <w:rsid w:val="00461E29"/>
    <w:rsid w:val="00462420"/>
    <w:rsid w:val="00462C8F"/>
    <w:rsid w:val="004634BA"/>
    <w:rsid w:val="0046370E"/>
    <w:rsid w:val="0046434B"/>
    <w:rsid w:val="00465573"/>
    <w:rsid w:val="00465DE6"/>
    <w:rsid w:val="004702FE"/>
    <w:rsid w:val="00470750"/>
    <w:rsid w:val="00470FAE"/>
    <w:rsid w:val="00471856"/>
    <w:rsid w:val="00471F7C"/>
    <w:rsid w:val="00472D45"/>
    <w:rsid w:val="00474A4B"/>
    <w:rsid w:val="00474F96"/>
    <w:rsid w:val="00475260"/>
    <w:rsid w:val="00475E6C"/>
    <w:rsid w:val="00476751"/>
    <w:rsid w:val="00476D8B"/>
    <w:rsid w:val="00481607"/>
    <w:rsid w:val="00481E13"/>
    <w:rsid w:val="00483D11"/>
    <w:rsid w:val="0048406D"/>
    <w:rsid w:val="00484C46"/>
    <w:rsid w:val="00485973"/>
    <w:rsid w:val="00485BAA"/>
    <w:rsid w:val="00485E70"/>
    <w:rsid w:val="00485E8A"/>
    <w:rsid w:val="00486A23"/>
    <w:rsid w:val="00490649"/>
    <w:rsid w:val="0049117A"/>
    <w:rsid w:val="00491D2E"/>
    <w:rsid w:val="004924E5"/>
    <w:rsid w:val="0049306F"/>
    <w:rsid w:val="00493D08"/>
    <w:rsid w:val="004951E8"/>
    <w:rsid w:val="00495CB6"/>
    <w:rsid w:val="004961DB"/>
    <w:rsid w:val="004A0C1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C3F"/>
    <w:rsid w:val="004B6301"/>
    <w:rsid w:val="004B6C3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00E"/>
    <w:rsid w:val="0050417D"/>
    <w:rsid w:val="00504272"/>
    <w:rsid w:val="00505A2A"/>
    <w:rsid w:val="00505BCA"/>
    <w:rsid w:val="00505E39"/>
    <w:rsid w:val="00506571"/>
    <w:rsid w:val="00506C2E"/>
    <w:rsid w:val="00507CAF"/>
    <w:rsid w:val="00507D0E"/>
    <w:rsid w:val="00510444"/>
    <w:rsid w:val="00510B70"/>
    <w:rsid w:val="00512747"/>
    <w:rsid w:val="005129C4"/>
    <w:rsid w:val="00513D1C"/>
    <w:rsid w:val="00513F8F"/>
    <w:rsid w:val="005147E7"/>
    <w:rsid w:val="005149A2"/>
    <w:rsid w:val="0051505F"/>
    <w:rsid w:val="005150E4"/>
    <w:rsid w:val="00515300"/>
    <w:rsid w:val="005159B9"/>
    <w:rsid w:val="00515A1D"/>
    <w:rsid w:val="00515E2B"/>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9D7"/>
    <w:rsid w:val="00581B54"/>
    <w:rsid w:val="005823D5"/>
    <w:rsid w:val="00582D72"/>
    <w:rsid w:val="00582E3D"/>
    <w:rsid w:val="005836D0"/>
    <w:rsid w:val="005838AA"/>
    <w:rsid w:val="00584E7D"/>
    <w:rsid w:val="0058628A"/>
    <w:rsid w:val="00586BBE"/>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7E6"/>
    <w:rsid w:val="005D20FC"/>
    <w:rsid w:val="005D271E"/>
    <w:rsid w:val="005D2EE8"/>
    <w:rsid w:val="005D30B5"/>
    <w:rsid w:val="005D359B"/>
    <w:rsid w:val="005D5C93"/>
    <w:rsid w:val="005D5E46"/>
    <w:rsid w:val="005D64A5"/>
    <w:rsid w:val="005D6B30"/>
    <w:rsid w:val="005D7DE7"/>
    <w:rsid w:val="005E35FD"/>
    <w:rsid w:val="005E383F"/>
    <w:rsid w:val="005E3C98"/>
    <w:rsid w:val="005E4A2C"/>
    <w:rsid w:val="005E576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CEE"/>
    <w:rsid w:val="00607ADE"/>
    <w:rsid w:val="00612B21"/>
    <w:rsid w:val="00612C73"/>
    <w:rsid w:val="00614B2D"/>
    <w:rsid w:val="00614CB4"/>
    <w:rsid w:val="00614EFC"/>
    <w:rsid w:val="00615648"/>
    <w:rsid w:val="00615BDB"/>
    <w:rsid w:val="0061717F"/>
    <w:rsid w:val="00620651"/>
    <w:rsid w:val="00620686"/>
    <w:rsid w:val="006209E8"/>
    <w:rsid w:val="00621C0B"/>
    <w:rsid w:val="00621CAD"/>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40222"/>
    <w:rsid w:val="00640E97"/>
    <w:rsid w:val="00641061"/>
    <w:rsid w:val="00642D10"/>
    <w:rsid w:val="00644200"/>
    <w:rsid w:val="0064498A"/>
    <w:rsid w:val="00645CA9"/>
    <w:rsid w:val="0064799D"/>
    <w:rsid w:val="00650421"/>
    <w:rsid w:val="00650854"/>
    <w:rsid w:val="00651116"/>
    <w:rsid w:val="00651AD3"/>
    <w:rsid w:val="00651FA0"/>
    <w:rsid w:val="006544F6"/>
    <w:rsid w:val="00655070"/>
    <w:rsid w:val="006553BE"/>
    <w:rsid w:val="006557CB"/>
    <w:rsid w:val="0065594D"/>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9B2"/>
    <w:rsid w:val="006B1DA2"/>
    <w:rsid w:val="006B1F5F"/>
    <w:rsid w:val="006B40D9"/>
    <w:rsid w:val="006B5527"/>
    <w:rsid w:val="006C09DD"/>
    <w:rsid w:val="006C2752"/>
    <w:rsid w:val="006C2EAE"/>
    <w:rsid w:val="006C34A1"/>
    <w:rsid w:val="006C375B"/>
    <w:rsid w:val="006C3BA0"/>
    <w:rsid w:val="006C44D3"/>
    <w:rsid w:val="006C4B11"/>
    <w:rsid w:val="006C50C3"/>
    <w:rsid w:val="006C5251"/>
    <w:rsid w:val="006C57EC"/>
    <w:rsid w:val="006C5AF9"/>
    <w:rsid w:val="006C5C20"/>
    <w:rsid w:val="006C5FF1"/>
    <w:rsid w:val="006C6287"/>
    <w:rsid w:val="006C6E92"/>
    <w:rsid w:val="006C75C9"/>
    <w:rsid w:val="006D00B8"/>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3481"/>
    <w:rsid w:val="006E512D"/>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F6C"/>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EC4"/>
    <w:rsid w:val="007350F6"/>
    <w:rsid w:val="00736702"/>
    <w:rsid w:val="007377ED"/>
    <w:rsid w:val="0074108B"/>
    <w:rsid w:val="007420C9"/>
    <w:rsid w:val="0074325C"/>
    <w:rsid w:val="0074369F"/>
    <w:rsid w:val="00744055"/>
    <w:rsid w:val="0074576E"/>
    <w:rsid w:val="00747446"/>
    <w:rsid w:val="00747F05"/>
    <w:rsid w:val="0075172E"/>
    <w:rsid w:val="00751BCA"/>
    <w:rsid w:val="00752EFE"/>
    <w:rsid w:val="00752FE7"/>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2A"/>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CB1"/>
    <w:rsid w:val="007E1D8D"/>
    <w:rsid w:val="007E201B"/>
    <w:rsid w:val="007E2B64"/>
    <w:rsid w:val="007E763B"/>
    <w:rsid w:val="007F05E0"/>
    <w:rsid w:val="007F0DD3"/>
    <w:rsid w:val="007F2141"/>
    <w:rsid w:val="007F2DBB"/>
    <w:rsid w:val="007F2ED4"/>
    <w:rsid w:val="007F3E14"/>
    <w:rsid w:val="007F3FB0"/>
    <w:rsid w:val="007F5D4A"/>
    <w:rsid w:val="007F6562"/>
    <w:rsid w:val="007F65BD"/>
    <w:rsid w:val="007F65F2"/>
    <w:rsid w:val="007F7070"/>
    <w:rsid w:val="007F7864"/>
    <w:rsid w:val="00800184"/>
    <w:rsid w:val="008012E7"/>
    <w:rsid w:val="00801838"/>
    <w:rsid w:val="00802AB6"/>
    <w:rsid w:val="0080309D"/>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FF0"/>
    <w:rsid w:val="008173E0"/>
    <w:rsid w:val="008200F7"/>
    <w:rsid w:val="00820A96"/>
    <w:rsid w:val="0082145A"/>
    <w:rsid w:val="0082250F"/>
    <w:rsid w:val="00822CF3"/>
    <w:rsid w:val="008230C1"/>
    <w:rsid w:val="008237B2"/>
    <w:rsid w:val="0082445A"/>
    <w:rsid w:val="00824C69"/>
    <w:rsid w:val="00825BA4"/>
    <w:rsid w:val="00825F3A"/>
    <w:rsid w:val="00830A33"/>
    <w:rsid w:val="00831C08"/>
    <w:rsid w:val="00832C18"/>
    <w:rsid w:val="00834512"/>
    <w:rsid w:val="00835B82"/>
    <w:rsid w:val="0083657B"/>
    <w:rsid w:val="00836C67"/>
    <w:rsid w:val="008378B4"/>
    <w:rsid w:val="00840062"/>
    <w:rsid w:val="00840634"/>
    <w:rsid w:val="00840A81"/>
    <w:rsid w:val="00840D24"/>
    <w:rsid w:val="00841650"/>
    <w:rsid w:val="00842061"/>
    <w:rsid w:val="00842D2C"/>
    <w:rsid w:val="00843AFD"/>
    <w:rsid w:val="00843BA1"/>
    <w:rsid w:val="008444F8"/>
    <w:rsid w:val="00845F51"/>
    <w:rsid w:val="00846467"/>
    <w:rsid w:val="00847991"/>
    <w:rsid w:val="00847C4E"/>
    <w:rsid w:val="008511A7"/>
    <w:rsid w:val="00853E65"/>
    <w:rsid w:val="00854983"/>
    <w:rsid w:val="008569DF"/>
    <w:rsid w:val="00856E4A"/>
    <w:rsid w:val="00857AF0"/>
    <w:rsid w:val="0086037F"/>
    <w:rsid w:val="00861454"/>
    <w:rsid w:val="00861B41"/>
    <w:rsid w:val="00861DA1"/>
    <w:rsid w:val="00862173"/>
    <w:rsid w:val="008626B0"/>
    <w:rsid w:val="00863222"/>
    <w:rsid w:val="0086343B"/>
    <w:rsid w:val="00865DE1"/>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3004"/>
    <w:rsid w:val="008834EE"/>
    <w:rsid w:val="00883ED6"/>
    <w:rsid w:val="0088579F"/>
    <w:rsid w:val="00885972"/>
    <w:rsid w:val="00887771"/>
    <w:rsid w:val="00890223"/>
    <w:rsid w:val="008907B2"/>
    <w:rsid w:val="008922DF"/>
    <w:rsid w:val="00892367"/>
    <w:rsid w:val="008A0473"/>
    <w:rsid w:val="008A1F46"/>
    <w:rsid w:val="008A24BD"/>
    <w:rsid w:val="008A2884"/>
    <w:rsid w:val="008A36ED"/>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C2453"/>
    <w:rsid w:val="008C463B"/>
    <w:rsid w:val="008C5ADE"/>
    <w:rsid w:val="008C69CD"/>
    <w:rsid w:val="008C70EB"/>
    <w:rsid w:val="008C74CC"/>
    <w:rsid w:val="008C7F77"/>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F01AB"/>
    <w:rsid w:val="008F08BE"/>
    <w:rsid w:val="008F0A95"/>
    <w:rsid w:val="008F1870"/>
    <w:rsid w:val="008F3DC9"/>
    <w:rsid w:val="008F4107"/>
    <w:rsid w:val="008F46CF"/>
    <w:rsid w:val="008F485E"/>
    <w:rsid w:val="008F4BFE"/>
    <w:rsid w:val="008F5773"/>
    <w:rsid w:val="008F595E"/>
    <w:rsid w:val="008F5ADE"/>
    <w:rsid w:val="008F6982"/>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3F1E"/>
    <w:rsid w:val="00913F4C"/>
    <w:rsid w:val="0091404B"/>
    <w:rsid w:val="0091423A"/>
    <w:rsid w:val="0091537E"/>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7A7"/>
    <w:rsid w:val="009548C3"/>
    <w:rsid w:val="0095506D"/>
    <w:rsid w:val="009555E2"/>
    <w:rsid w:val="00957D9C"/>
    <w:rsid w:val="009602DE"/>
    <w:rsid w:val="009612F1"/>
    <w:rsid w:val="009654F0"/>
    <w:rsid w:val="00967BC4"/>
    <w:rsid w:val="00970D5D"/>
    <w:rsid w:val="00970F7A"/>
    <w:rsid w:val="00971EC5"/>
    <w:rsid w:val="00971FCC"/>
    <w:rsid w:val="00972395"/>
    <w:rsid w:val="0097298A"/>
    <w:rsid w:val="00974182"/>
    <w:rsid w:val="00974ED4"/>
    <w:rsid w:val="00975D50"/>
    <w:rsid w:val="009778AB"/>
    <w:rsid w:val="00977962"/>
    <w:rsid w:val="00981D40"/>
    <w:rsid w:val="00982234"/>
    <w:rsid w:val="00982AB4"/>
    <w:rsid w:val="00983061"/>
    <w:rsid w:val="00983223"/>
    <w:rsid w:val="00983AA4"/>
    <w:rsid w:val="00983F26"/>
    <w:rsid w:val="00984206"/>
    <w:rsid w:val="00984C41"/>
    <w:rsid w:val="00984DE1"/>
    <w:rsid w:val="0098511E"/>
    <w:rsid w:val="0098541D"/>
    <w:rsid w:val="009871CF"/>
    <w:rsid w:val="009879B5"/>
    <w:rsid w:val="00991F39"/>
    <w:rsid w:val="009922CC"/>
    <w:rsid w:val="009930C0"/>
    <w:rsid w:val="009942BB"/>
    <w:rsid w:val="0099467F"/>
    <w:rsid w:val="00996032"/>
    <w:rsid w:val="00996A8B"/>
    <w:rsid w:val="009A0212"/>
    <w:rsid w:val="009A031F"/>
    <w:rsid w:val="009A2063"/>
    <w:rsid w:val="009A4EF5"/>
    <w:rsid w:val="009A637B"/>
    <w:rsid w:val="009A6D5D"/>
    <w:rsid w:val="009B003C"/>
    <w:rsid w:val="009B1D42"/>
    <w:rsid w:val="009B3745"/>
    <w:rsid w:val="009B457E"/>
    <w:rsid w:val="009B7805"/>
    <w:rsid w:val="009C00EF"/>
    <w:rsid w:val="009C1600"/>
    <w:rsid w:val="009C1E13"/>
    <w:rsid w:val="009C1E70"/>
    <w:rsid w:val="009C281C"/>
    <w:rsid w:val="009C3A56"/>
    <w:rsid w:val="009C520B"/>
    <w:rsid w:val="009C5874"/>
    <w:rsid w:val="009C6768"/>
    <w:rsid w:val="009C6894"/>
    <w:rsid w:val="009C6B3B"/>
    <w:rsid w:val="009C6B7B"/>
    <w:rsid w:val="009D22EA"/>
    <w:rsid w:val="009D3A5C"/>
    <w:rsid w:val="009D3F1E"/>
    <w:rsid w:val="009D4303"/>
    <w:rsid w:val="009D4A8E"/>
    <w:rsid w:val="009D5293"/>
    <w:rsid w:val="009D56B4"/>
    <w:rsid w:val="009D62E7"/>
    <w:rsid w:val="009D685B"/>
    <w:rsid w:val="009D7BDB"/>
    <w:rsid w:val="009E10CF"/>
    <w:rsid w:val="009E1F70"/>
    <w:rsid w:val="009E2CF5"/>
    <w:rsid w:val="009E2F97"/>
    <w:rsid w:val="009E3790"/>
    <w:rsid w:val="009E457F"/>
    <w:rsid w:val="009E4847"/>
    <w:rsid w:val="009E71F6"/>
    <w:rsid w:val="009E7521"/>
    <w:rsid w:val="009F0CD1"/>
    <w:rsid w:val="009F187B"/>
    <w:rsid w:val="009F1B44"/>
    <w:rsid w:val="009F41D6"/>
    <w:rsid w:val="009F4375"/>
    <w:rsid w:val="009F4F05"/>
    <w:rsid w:val="009F535B"/>
    <w:rsid w:val="00A00990"/>
    <w:rsid w:val="00A01087"/>
    <w:rsid w:val="00A02974"/>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5D0"/>
    <w:rsid w:val="00A157EC"/>
    <w:rsid w:val="00A17345"/>
    <w:rsid w:val="00A1789B"/>
    <w:rsid w:val="00A17AB9"/>
    <w:rsid w:val="00A205BF"/>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E28"/>
    <w:rsid w:val="00A45663"/>
    <w:rsid w:val="00A4570E"/>
    <w:rsid w:val="00A45759"/>
    <w:rsid w:val="00A46785"/>
    <w:rsid w:val="00A46FAD"/>
    <w:rsid w:val="00A5044D"/>
    <w:rsid w:val="00A50B00"/>
    <w:rsid w:val="00A50F52"/>
    <w:rsid w:val="00A514EB"/>
    <w:rsid w:val="00A521E0"/>
    <w:rsid w:val="00A536D6"/>
    <w:rsid w:val="00A539BF"/>
    <w:rsid w:val="00A53D97"/>
    <w:rsid w:val="00A54206"/>
    <w:rsid w:val="00A54D16"/>
    <w:rsid w:val="00A55877"/>
    <w:rsid w:val="00A5637C"/>
    <w:rsid w:val="00A56896"/>
    <w:rsid w:val="00A56C2C"/>
    <w:rsid w:val="00A61828"/>
    <w:rsid w:val="00A61D76"/>
    <w:rsid w:val="00A6247A"/>
    <w:rsid w:val="00A62846"/>
    <w:rsid w:val="00A6360D"/>
    <w:rsid w:val="00A63872"/>
    <w:rsid w:val="00A63A37"/>
    <w:rsid w:val="00A64871"/>
    <w:rsid w:val="00A64D3D"/>
    <w:rsid w:val="00A67A8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CD8"/>
    <w:rsid w:val="00AA30A2"/>
    <w:rsid w:val="00AA3409"/>
    <w:rsid w:val="00AA630A"/>
    <w:rsid w:val="00AA69EF"/>
    <w:rsid w:val="00AA6F9A"/>
    <w:rsid w:val="00AA7E63"/>
    <w:rsid w:val="00AB02C8"/>
    <w:rsid w:val="00AB102D"/>
    <w:rsid w:val="00AB115E"/>
    <w:rsid w:val="00AB1276"/>
    <w:rsid w:val="00AB1531"/>
    <w:rsid w:val="00AB1A33"/>
    <w:rsid w:val="00AB2857"/>
    <w:rsid w:val="00AB3299"/>
    <w:rsid w:val="00AB3A07"/>
    <w:rsid w:val="00AB3E16"/>
    <w:rsid w:val="00AB45E1"/>
    <w:rsid w:val="00AB47F7"/>
    <w:rsid w:val="00AB53BA"/>
    <w:rsid w:val="00AB555E"/>
    <w:rsid w:val="00AB5726"/>
    <w:rsid w:val="00AB583A"/>
    <w:rsid w:val="00AB71C8"/>
    <w:rsid w:val="00AB76D5"/>
    <w:rsid w:val="00AB78AC"/>
    <w:rsid w:val="00AC1904"/>
    <w:rsid w:val="00AC3431"/>
    <w:rsid w:val="00AC4D53"/>
    <w:rsid w:val="00AC63F4"/>
    <w:rsid w:val="00AC7107"/>
    <w:rsid w:val="00AD0463"/>
    <w:rsid w:val="00AD163D"/>
    <w:rsid w:val="00AD1DFE"/>
    <w:rsid w:val="00AD2D96"/>
    <w:rsid w:val="00AD30EA"/>
    <w:rsid w:val="00AD3BEC"/>
    <w:rsid w:val="00AD4E04"/>
    <w:rsid w:val="00AD732B"/>
    <w:rsid w:val="00AD7927"/>
    <w:rsid w:val="00AE058B"/>
    <w:rsid w:val="00AE174B"/>
    <w:rsid w:val="00AE2205"/>
    <w:rsid w:val="00AE3261"/>
    <w:rsid w:val="00AE3AC0"/>
    <w:rsid w:val="00AE4557"/>
    <w:rsid w:val="00AE4A1F"/>
    <w:rsid w:val="00AE5E95"/>
    <w:rsid w:val="00AE6433"/>
    <w:rsid w:val="00AE6584"/>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43FD"/>
    <w:rsid w:val="00B247AE"/>
    <w:rsid w:val="00B24F49"/>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DF6"/>
    <w:rsid w:val="00B904E9"/>
    <w:rsid w:val="00B909A9"/>
    <w:rsid w:val="00B91BBE"/>
    <w:rsid w:val="00B91F8C"/>
    <w:rsid w:val="00B93BC8"/>
    <w:rsid w:val="00B93C36"/>
    <w:rsid w:val="00B94054"/>
    <w:rsid w:val="00B94253"/>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7C6"/>
    <w:rsid w:val="00BD386B"/>
    <w:rsid w:val="00BD3C69"/>
    <w:rsid w:val="00BD3D7A"/>
    <w:rsid w:val="00BD689C"/>
    <w:rsid w:val="00BD7D16"/>
    <w:rsid w:val="00BD7F9E"/>
    <w:rsid w:val="00BE1A06"/>
    <w:rsid w:val="00BE1AB0"/>
    <w:rsid w:val="00BE2A41"/>
    <w:rsid w:val="00BE3C01"/>
    <w:rsid w:val="00BE42A3"/>
    <w:rsid w:val="00BE5DE0"/>
    <w:rsid w:val="00BE65B3"/>
    <w:rsid w:val="00BE7856"/>
    <w:rsid w:val="00BF056D"/>
    <w:rsid w:val="00BF10D2"/>
    <w:rsid w:val="00BF120B"/>
    <w:rsid w:val="00BF25FB"/>
    <w:rsid w:val="00BF2717"/>
    <w:rsid w:val="00BF31CB"/>
    <w:rsid w:val="00BF4B69"/>
    <w:rsid w:val="00BF60E3"/>
    <w:rsid w:val="00BF616A"/>
    <w:rsid w:val="00BF6219"/>
    <w:rsid w:val="00BF6463"/>
    <w:rsid w:val="00BF6B4D"/>
    <w:rsid w:val="00BF70A1"/>
    <w:rsid w:val="00BF7D43"/>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30D3F"/>
    <w:rsid w:val="00C30DAA"/>
    <w:rsid w:val="00C30F1F"/>
    <w:rsid w:val="00C31089"/>
    <w:rsid w:val="00C319A2"/>
    <w:rsid w:val="00C31E5B"/>
    <w:rsid w:val="00C3208A"/>
    <w:rsid w:val="00C34436"/>
    <w:rsid w:val="00C34C05"/>
    <w:rsid w:val="00C3566B"/>
    <w:rsid w:val="00C35B23"/>
    <w:rsid w:val="00C3612A"/>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781D"/>
    <w:rsid w:val="00C905AC"/>
    <w:rsid w:val="00C907C0"/>
    <w:rsid w:val="00C90987"/>
    <w:rsid w:val="00C90F7A"/>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3B57"/>
    <w:rsid w:val="00CB413A"/>
    <w:rsid w:val="00CB4331"/>
    <w:rsid w:val="00CB4FA5"/>
    <w:rsid w:val="00CB58DD"/>
    <w:rsid w:val="00CB6343"/>
    <w:rsid w:val="00CB7648"/>
    <w:rsid w:val="00CB7B6B"/>
    <w:rsid w:val="00CC0953"/>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68D"/>
    <w:rsid w:val="00CD1FFD"/>
    <w:rsid w:val="00CD309B"/>
    <w:rsid w:val="00CD3122"/>
    <w:rsid w:val="00CD3873"/>
    <w:rsid w:val="00CD3F09"/>
    <w:rsid w:val="00CD492B"/>
    <w:rsid w:val="00CD4BE4"/>
    <w:rsid w:val="00CD65C5"/>
    <w:rsid w:val="00CD7C27"/>
    <w:rsid w:val="00CE03B6"/>
    <w:rsid w:val="00CE04A1"/>
    <w:rsid w:val="00CE05D7"/>
    <w:rsid w:val="00CE05F2"/>
    <w:rsid w:val="00CE0FF8"/>
    <w:rsid w:val="00CE1225"/>
    <w:rsid w:val="00CE22A5"/>
    <w:rsid w:val="00CE29CB"/>
    <w:rsid w:val="00CE3257"/>
    <w:rsid w:val="00CE46F9"/>
    <w:rsid w:val="00CE6AD5"/>
    <w:rsid w:val="00CE76BD"/>
    <w:rsid w:val="00CF02AC"/>
    <w:rsid w:val="00CF06E6"/>
    <w:rsid w:val="00CF0ED8"/>
    <w:rsid w:val="00CF17D1"/>
    <w:rsid w:val="00CF1D9E"/>
    <w:rsid w:val="00CF2639"/>
    <w:rsid w:val="00CF2C8A"/>
    <w:rsid w:val="00CF3F01"/>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10A2D"/>
    <w:rsid w:val="00D11873"/>
    <w:rsid w:val="00D13880"/>
    <w:rsid w:val="00D14204"/>
    <w:rsid w:val="00D1624D"/>
    <w:rsid w:val="00D16573"/>
    <w:rsid w:val="00D172CB"/>
    <w:rsid w:val="00D17E88"/>
    <w:rsid w:val="00D201BA"/>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823"/>
    <w:rsid w:val="00D41A13"/>
    <w:rsid w:val="00D422E4"/>
    <w:rsid w:val="00D44A5C"/>
    <w:rsid w:val="00D44FFD"/>
    <w:rsid w:val="00D45FFE"/>
    <w:rsid w:val="00D46F2D"/>
    <w:rsid w:val="00D475CC"/>
    <w:rsid w:val="00D50F95"/>
    <w:rsid w:val="00D51565"/>
    <w:rsid w:val="00D52200"/>
    <w:rsid w:val="00D52365"/>
    <w:rsid w:val="00D529E4"/>
    <w:rsid w:val="00D53768"/>
    <w:rsid w:val="00D54CA7"/>
    <w:rsid w:val="00D5521C"/>
    <w:rsid w:val="00D554E6"/>
    <w:rsid w:val="00D55C37"/>
    <w:rsid w:val="00D563C2"/>
    <w:rsid w:val="00D56D65"/>
    <w:rsid w:val="00D615AE"/>
    <w:rsid w:val="00D6278F"/>
    <w:rsid w:val="00D62949"/>
    <w:rsid w:val="00D63AFF"/>
    <w:rsid w:val="00D6527D"/>
    <w:rsid w:val="00D66022"/>
    <w:rsid w:val="00D66065"/>
    <w:rsid w:val="00D66C66"/>
    <w:rsid w:val="00D67F00"/>
    <w:rsid w:val="00D7010A"/>
    <w:rsid w:val="00D7034B"/>
    <w:rsid w:val="00D7040B"/>
    <w:rsid w:val="00D70F5E"/>
    <w:rsid w:val="00D74B05"/>
    <w:rsid w:val="00D753E4"/>
    <w:rsid w:val="00D75465"/>
    <w:rsid w:val="00D75843"/>
    <w:rsid w:val="00D76E83"/>
    <w:rsid w:val="00D8036A"/>
    <w:rsid w:val="00D80C50"/>
    <w:rsid w:val="00D81307"/>
    <w:rsid w:val="00D820F3"/>
    <w:rsid w:val="00D8259F"/>
    <w:rsid w:val="00D84268"/>
    <w:rsid w:val="00D86DFD"/>
    <w:rsid w:val="00D8778A"/>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8C9"/>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21CF"/>
    <w:rsid w:val="00DE3681"/>
    <w:rsid w:val="00DE3E7C"/>
    <w:rsid w:val="00DE4664"/>
    <w:rsid w:val="00DE72CF"/>
    <w:rsid w:val="00DF0250"/>
    <w:rsid w:val="00DF02EC"/>
    <w:rsid w:val="00DF32AF"/>
    <w:rsid w:val="00DF4F19"/>
    <w:rsid w:val="00DF5270"/>
    <w:rsid w:val="00DF5C56"/>
    <w:rsid w:val="00DF5C78"/>
    <w:rsid w:val="00DF6945"/>
    <w:rsid w:val="00E028E6"/>
    <w:rsid w:val="00E03509"/>
    <w:rsid w:val="00E046C1"/>
    <w:rsid w:val="00E04A81"/>
    <w:rsid w:val="00E05BC5"/>
    <w:rsid w:val="00E06AF4"/>
    <w:rsid w:val="00E077AF"/>
    <w:rsid w:val="00E07E45"/>
    <w:rsid w:val="00E12986"/>
    <w:rsid w:val="00E1313A"/>
    <w:rsid w:val="00E139D0"/>
    <w:rsid w:val="00E13D59"/>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606E"/>
    <w:rsid w:val="00E274CE"/>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BDA"/>
    <w:rsid w:val="00E564C5"/>
    <w:rsid w:val="00E573E4"/>
    <w:rsid w:val="00E57B42"/>
    <w:rsid w:val="00E6252F"/>
    <w:rsid w:val="00E64B31"/>
    <w:rsid w:val="00E66A1C"/>
    <w:rsid w:val="00E67385"/>
    <w:rsid w:val="00E70374"/>
    <w:rsid w:val="00E705E5"/>
    <w:rsid w:val="00E70B0C"/>
    <w:rsid w:val="00E723D3"/>
    <w:rsid w:val="00E72ECC"/>
    <w:rsid w:val="00E73E01"/>
    <w:rsid w:val="00E7492A"/>
    <w:rsid w:val="00E80B3E"/>
    <w:rsid w:val="00E83280"/>
    <w:rsid w:val="00E832C9"/>
    <w:rsid w:val="00E83B72"/>
    <w:rsid w:val="00E83E6E"/>
    <w:rsid w:val="00E85483"/>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2772"/>
    <w:rsid w:val="00EC36DD"/>
    <w:rsid w:val="00EC3D79"/>
    <w:rsid w:val="00EC555C"/>
    <w:rsid w:val="00EC6337"/>
    <w:rsid w:val="00EC712C"/>
    <w:rsid w:val="00EC7DE5"/>
    <w:rsid w:val="00ED0DE8"/>
    <w:rsid w:val="00ED1473"/>
    <w:rsid w:val="00ED1840"/>
    <w:rsid w:val="00ED327A"/>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A8C"/>
    <w:rsid w:val="00F474E8"/>
    <w:rsid w:val="00F47AFE"/>
    <w:rsid w:val="00F47F37"/>
    <w:rsid w:val="00F50020"/>
    <w:rsid w:val="00F50151"/>
    <w:rsid w:val="00F50849"/>
    <w:rsid w:val="00F52A4B"/>
    <w:rsid w:val="00F542D8"/>
    <w:rsid w:val="00F548C8"/>
    <w:rsid w:val="00F54F39"/>
    <w:rsid w:val="00F55293"/>
    <w:rsid w:val="00F56D17"/>
    <w:rsid w:val="00F5765A"/>
    <w:rsid w:val="00F57916"/>
    <w:rsid w:val="00F57C72"/>
    <w:rsid w:val="00F61564"/>
    <w:rsid w:val="00F61931"/>
    <w:rsid w:val="00F61FDE"/>
    <w:rsid w:val="00F64966"/>
    <w:rsid w:val="00F64A72"/>
    <w:rsid w:val="00F669E3"/>
    <w:rsid w:val="00F66D87"/>
    <w:rsid w:val="00F70CDD"/>
    <w:rsid w:val="00F71F79"/>
    <w:rsid w:val="00F721A1"/>
    <w:rsid w:val="00F724E3"/>
    <w:rsid w:val="00F72E05"/>
    <w:rsid w:val="00F735EC"/>
    <w:rsid w:val="00F74A7A"/>
    <w:rsid w:val="00F7547C"/>
    <w:rsid w:val="00F7611A"/>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495D"/>
    <w:rsid w:val="00F95013"/>
    <w:rsid w:val="00F9632D"/>
    <w:rsid w:val="00F96BFA"/>
    <w:rsid w:val="00F96CFE"/>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671C"/>
    <w:rsid w:val="00FB6884"/>
    <w:rsid w:val="00FB76A5"/>
    <w:rsid w:val="00FC029D"/>
    <w:rsid w:val="00FC05F9"/>
    <w:rsid w:val="00FC1859"/>
    <w:rsid w:val="00FC2691"/>
    <w:rsid w:val="00FC2742"/>
    <w:rsid w:val="00FC2CFE"/>
    <w:rsid w:val="00FC3BBC"/>
    <w:rsid w:val="00FC3C72"/>
    <w:rsid w:val="00FC3EEB"/>
    <w:rsid w:val="00FC553E"/>
    <w:rsid w:val="00FC65A0"/>
    <w:rsid w:val="00FD09E3"/>
    <w:rsid w:val="00FD10D2"/>
    <w:rsid w:val="00FD1FCB"/>
    <w:rsid w:val="00FD2267"/>
    <w:rsid w:val="00FD282A"/>
    <w:rsid w:val="00FD2A71"/>
    <w:rsid w:val="00FD4CC0"/>
    <w:rsid w:val="00FD5CED"/>
    <w:rsid w:val="00FD5D2C"/>
    <w:rsid w:val="00FD6A3D"/>
    <w:rsid w:val="00FE0D7F"/>
    <w:rsid w:val="00FE22FE"/>
    <w:rsid w:val="00FE2912"/>
    <w:rsid w:val="00FE3983"/>
    <w:rsid w:val="00FE6F9E"/>
    <w:rsid w:val="00FE74FC"/>
    <w:rsid w:val="00FE761D"/>
    <w:rsid w:val="00FE76FA"/>
    <w:rsid w:val="00FF01C5"/>
    <w:rsid w:val="00FF1716"/>
    <w:rsid w:val="00FF2A88"/>
    <w:rsid w:val="00FF3ED0"/>
    <w:rsid w:val="00FF4542"/>
    <w:rsid w:val="00FF51D0"/>
    <w:rsid w:val="00FF52CC"/>
    <w:rsid w:val="00FF5D40"/>
    <w:rsid w:val="00FF770F"/>
    <w:rsid w:val="00FF7B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eastAsia="en-US"/>
    </w:rPr>
  </w:style>
  <w:style w:type="paragraph" w:styleId="PlainText">
    <w:name w:val="Plain Text"/>
    <w:basedOn w:val="Normal"/>
    <w:link w:val="PlainTextChar"/>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val="0"/>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2C201F"/>
    <w:rPr>
      <w:rFonts w:ascii="Times New Roman" w:eastAsia="Batang" w:hAnsi="Times New Roman"/>
      <w:lang w:eastAsia="en-US"/>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eastAsia="en-US"/>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eastAsia="ko-KR"/>
    </w:rPr>
  </w:style>
  <w:style w:type="paragraph" w:customStyle="1" w:styleId="-PAGE-">
    <w:name w:val="- PAGE -"/>
    <w:rsid w:val="002C201F"/>
    <w:rPr>
      <w:rFonts w:ascii="Times New Roman" w:hAnsi="Times New Roman"/>
      <w:sz w:val="24"/>
      <w:szCs w:val="24"/>
      <w:lang w:eastAsia="ko-KR"/>
    </w:rPr>
  </w:style>
  <w:style w:type="paragraph" w:customStyle="1" w:styleId="PageXofY">
    <w:name w:val="Page X of Y"/>
    <w:rsid w:val="002C201F"/>
    <w:rPr>
      <w:rFonts w:ascii="Times New Roman" w:hAnsi="Times New Roman"/>
      <w:sz w:val="24"/>
      <w:szCs w:val="24"/>
      <w:lang w:eastAsia="ko-KR"/>
    </w:rPr>
  </w:style>
  <w:style w:type="paragraph" w:customStyle="1" w:styleId="Createdby">
    <w:name w:val="Created by"/>
    <w:rsid w:val="002C201F"/>
    <w:rPr>
      <w:rFonts w:ascii="Times New Roman" w:hAnsi="Times New Roman"/>
      <w:sz w:val="24"/>
      <w:szCs w:val="24"/>
      <w:lang w:eastAsia="ko-KR"/>
    </w:rPr>
  </w:style>
  <w:style w:type="paragraph" w:customStyle="1" w:styleId="Createdon">
    <w:name w:val="Created on"/>
    <w:rsid w:val="002C201F"/>
    <w:rPr>
      <w:rFonts w:ascii="Times New Roman" w:hAnsi="Times New Roman"/>
      <w:sz w:val="24"/>
      <w:szCs w:val="24"/>
      <w:lang w:eastAsia="ko-KR"/>
    </w:rPr>
  </w:style>
  <w:style w:type="paragraph" w:customStyle="1" w:styleId="Lastprinted">
    <w:name w:val="Last printed"/>
    <w:rsid w:val="002C201F"/>
    <w:rPr>
      <w:rFonts w:ascii="Times New Roman" w:hAnsi="Times New Roman"/>
      <w:sz w:val="24"/>
      <w:szCs w:val="24"/>
      <w:lang w:eastAsia="ko-KR"/>
    </w:rPr>
  </w:style>
  <w:style w:type="paragraph" w:customStyle="1" w:styleId="Lastsavedby">
    <w:name w:val="Last saved by"/>
    <w:rsid w:val="002C201F"/>
    <w:rPr>
      <w:rFonts w:ascii="Times New Roman" w:hAnsi="Times New Roman"/>
      <w:sz w:val="24"/>
      <w:szCs w:val="24"/>
      <w:lang w:eastAsia="ko-KR"/>
    </w:rPr>
  </w:style>
  <w:style w:type="paragraph" w:customStyle="1" w:styleId="Filename">
    <w:name w:val="Filename"/>
    <w:rsid w:val="002C201F"/>
    <w:rPr>
      <w:rFonts w:ascii="Times New Roman" w:hAnsi="Times New Roman"/>
      <w:sz w:val="24"/>
      <w:szCs w:val="24"/>
      <w:lang w:eastAsia="ko-KR"/>
    </w:rPr>
  </w:style>
  <w:style w:type="paragraph" w:customStyle="1" w:styleId="Filenameandpath">
    <w:name w:val="Filename and path"/>
    <w:rsid w:val="002C201F"/>
    <w:rPr>
      <w:rFonts w:ascii="Times New Roman" w:hAnsi="Times New Roman"/>
      <w:sz w:val="24"/>
      <w:szCs w:val="24"/>
      <w:lang w:eastAsia="ko-KR"/>
    </w:rPr>
  </w:style>
  <w:style w:type="paragraph" w:customStyle="1" w:styleId="AuthorPageDate">
    <w:name w:val="Author  Page #  Date"/>
    <w:rsid w:val="002C201F"/>
    <w:rPr>
      <w:rFonts w:ascii="Times New Roman" w:hAnsi="Times New Roman"/>
      <w:sz w:val="24"/>
      <w:szCs w:val="24"/>
      <w:lang w:eastAsia="ko-KR"/>
    </w:rPr>
  </w:style>
  <w:style w:type="paragraph" w:customStyle="1" w:styleId="ConfidentialPageDate">
    <w:name w:val="Confidential  Page #  Date"/>
    <w:rsid w:val="002C201F"/>
    <w:rPr>
      <w:rFonts w:ascii="Times New Roman" w:hAnsi="Times New Roman"/>
      <w:sz w:val="24"/>
      <w:szCs w:val="24"/>
      <w:lang w:eastAsia="ko-KR"/>
    </w:rPr>
  </w:style>
  <w:style w:type="paragraph" w:customStyle="1" w:styleId="tdoc-header">
    <w:name w:val="tdoc-header"/>
    <w:rsid w:val="002C201F"/>
    <w:rPr>
      <w:rFonts w:ascii="Arial" w:hAnsi="Arial"/>
      <w:noProof/>
      <w:sz w:val="24"/>
      <w:lang w:eastAsia="en-US"/>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C20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eastAsia="en-US"/>
    </w:rPr>
  </w:style>
  <w:style w:type="paragraph" w:customStyle="1" w:styleId="ZC">
    <w:name w:val="ZC"/>
    <w:rsid w:val="002C201F"/>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lang w:eastAsia="x-none"/>
    </w:rPr>
  </w:style>
  <w:style w:type="character" w:customStyle="1" w:styleId="StyleTACChar">
    <w:name w:val="Style TAC + Char"/>
    <w:link w:val="StyleTAC"/>
    <w:rsid w:val="002C201F"/>
    <w:rPr>
      <w:rFonts w:ascii="Arial" w:hAnsi="Arial"/>
      <w:kern w:val="2"/>
      <w:sz w:val="18"/>
      <w:lang w:eastAsia="x-none"/>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48901052">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855874914">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EC3A2-22C8-4983-B099-9CADC811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367</Words>
  <Characters>2097</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subject/>
  <dc:creator>Alcatel-Lucent</dc:creator>
  <cp:keywords/>
  <cp:lastModifiedBy>Anaya, Luis, Vodafone Group (lanayac)</cp:lastModifiedBy>
  <cp:revision>12</cp:revision>
  <cp:lastPrinted>2009-09-29T17:58:00Z</cp:lastPrinted>
  <dcterms:created xsi:type="dcterms:W3CDTF">2015-07-06T14:59:00Z</dcterms:created>
  <dcterms:modified xsi:type="dcterms:W3CDTF">2015-08-28T01:48:00Z</dcterms:modified>
</cp:coreProperties>
</file>